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8EFEC" w14:textId="4A9A66F1" w:rsidR="00D3306C" w:rsidRDefault="00D3306C" w:rsidP="00E67F0D">
      <w:pPr>
        <w:pStyle w:val="CRCoverPage"/>
        <w:tabs>
          <w:tab w:val="right" w:pos="9639"/>
        </w:tabs>
        <w:spacing w:after="0"/>
        <w:rPr>
          <w:b/>
          <w:i/>
          <w:noProof/>
          <w:sz w:val="28"/>
        </w:rPr>
      </w:pPr>
      <w:bookmarkStart w:id="0" w:name="historyclause"/>
      <w:r>
        <w:rPr>
          <w:b/>
          <w:noProof/>
          <w:sz w:val="24"/>
        </w:rPr>
        <w:t>3GPP TSG-SA5 Meeting #146</w:t>
      </w:r>
      <w:r>
        <w:rPr>
          <w:b/>
          <w:i/>
          <w:noProof/>
          <w:sz w:val="24"/>
        </w:rPr>
        <w:t xml:space="preserve"> </w:t>
      </w:r>
      <w:r>
        <w:rPr>
          <w:b/>
          <w:i/>
          <w:noProof/>
          <w:sz w:val="28"/>
        </w:rPr>
        <w:tab/>
      </w:r>
      <w:r w:rsidR="00C77286" w:rsidRPr="00C77286">
        <w:rPr>
          <w:b/>
          <w:i/>
          <w:noProof/>
          <w:sz w:val="28"/>
        </w:rPr>
        <w:t>S5-226</w:t>
      </w:r>
      <w:r w:rsidR="00B639AB">
        <w:rPr>
          <w:b/>
          <w:i/>
          <w:noProof/>
          <w:sz w:val="28"/>
        </w:rPr>
        <w:t>897</w:t>
      </w:r>
    </w:p>
    <w:p w14:paraId="3029119E" w14:textId="0D7ACCE3" w:rsidR="00D3306C" w:rsidRDefault="00D3306C" w:rsidP="00E67F0D">
      <w:pPr>
        <w:pStyle w:val="Header"/>
        <w:rPr>
          <w:sz w:val="22"/>
          <w:szCs w:val="22"/>
        </w:rPr>
      </w:pPr>
      <w:r>
        <w:rPr>
          <w:sz w:val="24"/>
        </w:rPr>
        <w:t>Toulouse, France, 14 -18 November 2022</w:t>
      </w:r>
      <w:r w:rsidR="00B639AB">
        <w:rPr>
          <w:sz w:val="24"/>
        </w:rPr>
        <w:tab/>
      </w:r>
      <w:r w:rsidR="00B639AB">
        <w:rPr>
          <w:sz w:val="24"/>
        </w:rPr>
        <w:tab/>
      </w:r>
      <w:r w:rsidR="00B639AB">
        <w:rPr>
          <w:sz w:val="24"/>
        </w:rPr>
        <w:tab/>
      </w:r>
      <w:r w:rsidR="00B639AB">
        <w:rPr>
          <w:sz w:val="24"/>
        </w:rPr>
        <w:tab/>
      </w:r>
      <w:r w:rsidR="00B639AB">
        <w:rPr>
          <w:sz w:val="24"/>
        </w:rPr>
        <w:tab/>
      </w:r>
      <w:r w:rsidR="00B639AB">
        <w:rPr>
          <w:sz w:val="24"/>
        </w:rPr>
        <w:tab/>
      </w:r>
      <w:r w:rsidR="00B639AB">
        <w:rPr>
          <w:sz w:val="24"/>
        </w:rPr>
        <w:tab/>
        <w:t>is revision of S5-224578</w:t>
      </w:r>
    </w:p>
    <w:p w14:paraId="3295AEEB" w14:textId="77777777" w:rsidR="00D3306C" w:rsidRPr="005D6EAF" w:rsidRDefault="00D3306C" w:rsidP="00D3306C">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340B" w14:paraId="286BBB88" w14:textId="77777777" w:rsidTr="00E234FD">
        <w:tc>
          <w:tcPr>
            <w:tcW w:w="9641" w:type="dxa"/>
            <w:gridSpan w:val="9"/>
            <w:tcBorders>
              <w:top w:val="single" w:sz="4" w:space="0" w:color="auto"/>
              <w:left w:val="single" w:sz="4" w:space="0" w:color="auto"/>
              <w:right w:val="single" w:sz="4" w:space="0" w:color="auto"/>
            </w:tcBorders>
          </w:tcPr>
          <w:p w14:paraId="33644304" w14:textId="77777777" w:rsidR="00F5340B" w:rsidRDefault="00F5340B" w:rsidP="00E234FD">
            <w:pPr>
              <w:pStyle w:val="CRCoverPage"/>
              <w:spacing w:after="0"/>
              <w:jc w:val="right"/>
              <w:rPr>
                <w:i/>
                <w:noProof/>
              </w:rPr>
            </w:pPr>
            <w:r>
              <w:rPr>
                <w:i/>
                <w:noProof/>
                <w:sz w:val="14"/>
              </w:rPr>
              <w:t>CR-Form-v12.0</w:t>
            </w:r>
          </w:p>
        </w:tc>
      </w:tr>
      <w:tr w:rsidR="00F5340B" w14:paraId="2F95444D" w14:textId="77777777" w:rsidTr="00E234FD">
        <w:tc>
          <w:tcPr>
            <w:tcW w:w="9641" w:type="dxa"/>
            <w:gridSpan w:val="9"/>
            <w:tcBorders>
              <w:left w:val="single" w:sz="4" w:space="0" w:color="auto"/>
              <w:right w:val="single" w:sz="4" w:space="0" w:color="auto"/>
            </w:tcBorders>
          </w:tcPr>
          <w:p w14:paraId="48062A65" w14:textId="77777777" w:rsidR="00F5340B" w:rsidRDefault="00F5340B" w:rsidP="00E234FD">
            <w:pPr>
              <w:pStyle w:val="CRCoverPage"/>
              <w:spacing w:after="0"/>
              <w:jc w:val="center"/>
              <w:rPr>
                <w:noProof/>
              </w:rPr>
            </w:pPr>
            <w:r>
              <w:rPr>
                <w:b/>
                <w:noProof/>
                <w:sz w:val="32"/>
              </w:rPr>
              <w:t>CHANGE REQUEST</w:t>
            </w:r>
          </w:p>
        </w:tc>
      </w:tr>
      <w:tr w:rsidR="00F5340B" w14:paraId="5BD2E73C" w14:textId="77777777" w:rsidTr="00E234FD">
        <w:tc>
          <w:tcPr>
            <w:tcW w:w="9641" w:type="dxa"/>
            <w:gridSpan w:val="9"/>
            <w:tcBorders>
              <w:left w:val="single" w:sz="4" w:space="0" w:color="auto"/>
              <w:right w:val="single" w:sz="4" w:space="0" w:color="auto"/>
            </w:tcBorders>
          </w:tcPr>
          <w:p w14:paraId="0C6A0F20" w14:textId="77777777" w:rsidR="00F5340B" w:rsidRDefault="00F5340B" w:rsidP="00E234FD">
            <w:pPr>
              <w:pStyle w:val="CRCoverPage"/>
              <w:spacing w:after="0"/>
              <w:rPr>
                <w:noProof/>
                <w:sz w:val="8"/>
                <w:szCs w:val="8"/>
              </w:rPr>
            </w:pPr>
          </w:p>
        </w:tc>
      </w:tr>
      <w:tr w:rsidR="00F5340B" w14:paraId="6D3F032E" w14:textId="77777777" w:rsidTr="00E234FD">
        <w:tc>
          <w:tcPr>
            <w:tcW w:w="142" w:type="dxa"/>
            <w:tcBorders>
              <w:left w:val="single" w:sz="4" w:space="0" w:color="auto"/>
            </w:tcBorders>
          </w:tcPr>
          <w:p w14:paraId="44FDD3DF" w14:textId="77777777" w:rsidR="00F5340B" w:rsidRDefault="00F5340B" w:rsidP="00E234FD">
            <w:pPr>
              <w:pStyle w:val="CRCoverPage"/>
              <w:spacing w:after="0"/>
              <w:jc w:val="right"/>
              <w:rPr>
                <w:noProof/>
              </w:rPr>
            </w:pPr>
          </w:p>
        </w:tc>
        <w:tc>
          <w:tcPr>
            <w:tcW w:w="1559" w:type="dxa"/>
            <w:shd w:val="pct30" w:color="FFFF00" w:fill="auto"/>
          </w:tcPr>
          <w:p w14:paraId="58B5DB24" w14:textId="77777777" w:rsidR="00F5340B" w:rsidRPr="00410371" w:rsidRDefault="00F5340B" w:rsidP="00E234FD">
            <w:pPr>
              <w:pStyle w:val="CRCoverPage"/>
              <w:spacing w:after="0"/>
              <w:jc w:val="right"/>
              <w:rPr>
                <w:b/>
                <w:noProof/>
                <w:sz w:val="28"/>
              </w:rPr>
            </w:pPr>
            <w:r>
              <w:rPr>
                <w:b/>
                <w:bCs/>
                <w:sz w:val="28"/>
                <w:szCs w:val="28"/>
              </w:rPr>
              <w:t>28</w:t>
            </w:r>
            <w:r w:rsidRPr="00FE2D5F">
              <w:rPr>
                <w:b/>
                <w:bCs/>
                <w:sz w:val="28"/>
                <w:szCs w:val="28"/>
              </w:rPr>
              <w:t>.</w:t>
            </w:r>
            <w:r>
              <w:rPr>
                <w:b/>
                <w:bCs/>
                <w:sz w:val="28"/>
                <w:szCs w:val="28"/>
              </w:rPr>
              <w:t>531</w:t>
            </w:r>
            <w:r>
              <w:fldChar w:fldCharType="begin"/>
            </w:r>
            <w:r>
              <w:instrText xml:space="preserve"> DOCPROPERTY  Spec#  \* MERGEFORMAT </w:instrText>
            </w:r>
            <w:r>
              <w:fldChar w:fldCharType="end"/>
            </w:r>
          </w:p>
        </w:tc>
        <w:tc>
          <w:tcPr>
            <w:tcW w:w="709" w:type="dxa"/>
          </w:tcPr>
          <w:p w14:paraId="53A4D8B5" w14:textId="77777777" w:rsidR="00F5340B" w:rsidRDefault="00F5340B" w:rsidP="00E234FD">
            <w:pPr>
              <w:pStyle w:val="CRCoverPage"/>
              <w:spacing w:after="0"/>
              <w:jc w:val="center"/>
              <w:rPr>
                <w:noProof/>
              </w:rPr>
            </w:pPr>
            <w:r>
              <w:rPr>
                <w:b/>
                <w:noProof/>
                <w:sz w:val="28"/>
              </w:rPr>
              <w:t>CR</w:t>
            </w:r>
          </w:p>
        </w:tc>
        <w:tc>
          <w:tcPr>
            <w:tcW w:w="1276" w:type="dxa"/>
            <w:shd w:val="pct30" w:color="FFFF00" w:fill="auto"/>
          </w:tcPr>
          <w:p w14:paraId="761A6F6B" w14:textId="7F66558E" w:rsidR="00F5340B" w:rsidRPr="00730954" w:rsidRDefault="00C77286" w:rsidP="00E234FD">
            <w:pPr>
              <w:pStyle w:val="CRCoverPage"/>
              <w:spacing w:after="0"/>
              <w:jc w:val="center"/>
              <w:rPr>
                <w:b/>
                <w:bCs/>
                <w:sz w:val="28"/>
                <w:szCs w:val="28"/>
              </w:rPr>
            </w:pPr>
            <w:r w:rsidRPr="00C77286">
              <w:rPr>
                <w:b/>
                <w:bCs/>
                <w:sz w:val="28"/>
                <w:szCs w:val="28"/>
              </w:rPr>
              <w:t>0155</w:t>
            </w:r>
          </w:p>
        </w:tc>
        <w:tc>
          <w:tcPr>
            <w:tcW w:w="709" w:type="dxa"/>
          </w:tcPr>
          <w:p w14:paraId="6F3149A3" w14:textId="77777777" w:rsidR="00F5340B" w:rsidRDefault="00F5340B" w:rsidP="00E234FD">
            <w:pPr>
              <w:pStyle w:val="CRCoverPage"/>
              <w:tabs>
                <w:tab w:val="right" w:pos="625"/>
              </w:tabs>
              <w:spacing w:after="0"/>
              <w:jc w:val="center"/>
              <w:rPr>
                <w:noProof/>
              </w:rPr>
            </w:pPr>
            <w:r>
              <w:rPr>
                <w:b/>
                <w:bCs/>
                <w:noProof/>
                <w:sz w:val="28"/>
              </w:rPr>
              <w:t>rev</w:t>
            </w:r>
          </w:p>
        </w:tc>
        <w:tc>
          <w:tcPr>
            <w:tcW w:w="992" w:type="dxa"/>
            <w:shd w:val="pct30" w:color="FFFF00" w:fill="auto"/>
          </w:tcPr>
          <w:p w14:paraId="50E2F676" w14:textId="7FFFFA6F" w:rsidR="00F5340B" w:rsidRPr="00410371" w:rsidRDefault="00B639AB" w:rsidP="00E234FD">
            <w:pPr>
              <w:pStyle w:val="CRCoverPage"/>
              <w:spacing w:after="0"/>
              <w:jc w:val="center"/>
              <w:rPr>
                <w:b/>
                <w:noProof/>
              </w:rPr>
            </w:pPr>
            <w:r>
              <w:rPr>
                <w:b/>
                <w:noProof/>
              </w:rPr>
              <w:t>1</w:t>
            </w:r>
          </w:p>
        </w:tc>
        <w:tc>
          <w:tcPr>
            <w:tcW w:w="2410" w:type="dxa"/>
          </w:tcPr>
          <w:p w14:paraId="2E15FDA3" w14:textId="77777777" w:rsidR="00F5340B" w:rsidRDefault="00F5340B" w:rsidP="00E234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B017DB" w14:textId="3A5B97EA" w:rsidR="00F5340B" w:rsidRPr="009A004C" w:rsidRDefault="00F5340B" w:rsidP="00E234FD">
            <w:pPr>
              <w:pStyle w:val="CRCoverPage"/>
              <w:spacing w:after="0"/>
              <w:jc w:val="center"/>
              <w:rPr>
                <w:noProof/>
                <w:sz w:val="28"/>
                <w:szCs w:val="28"/>
              </w:rPr>
            </w:pPr>
            <w:r w:rsidRPr="009A004C">
              <w:rPr>
                <w:sz w:val="28"/>
                <w:szCs w:val="28"/>
              </w:rPr>
              <w:t>1</w:t>
            </w:r>
            <w:r w:rsidR="00283268">
              <w:rPr>
                <w:sz w:val="28"/>
                <w:szCs w:val="28"/>
              </w:rPr>
              <w:t>7</w:t>
            </w:r>
            <w:r w:rsidRPr="009A004C">
              <w:rPr>
                <w:sz w:val="28"/>
                <w:szCs w:val="28"/>
              </w:rPr>
              <w:t>.</w:t>
            </w:r>
            <w:r w:rsidR="00283268">
              <w:rPr>
                <w:sz w:val="28"/>
                <w:szCs w:val="28"/>
              </w:rPr>
              <w:t>5</w:t>
            </w:r>
            <w:r w:rsidRPr="009A004C">
              <w:rPr>
                <w:sz w:val="28"/>
                <w:szCs w:val="28"/>
              </w:rPr>
              <w:t>.0</w:t>
            </w:r>
          </w:p>
        </w:tc>
        <w:tc>
          <w:tcPr>
            <w:tcW w:w="143" w:type="dxa"/>
            <w:tcBorders>
              <w:right w:val="single" w:sz="4" w:space="0" w:color="auto"/>
            </w:tcBorders>
          </w:tcPr>
          <w:p w14:paraId="2A8FE488" w14:textId="77777777" w:rsidR="00F5340B" w:rsidRDefault="00F5340B" w:rsidP="00E234FD">
            <w:pPr>
              <w:pStyle w:val="CRCoverPage"/>
              <w:spacing w:after="0"/>
              <w:rPr>
                <w:noProof/>
              </w:rPr>
            </w:pPr>
          </w:p>
        </w:tc>
      </w:tr>
      <w:tr w:rsidR="00F5340B" w14:paraId="6B517004" w14:textId="77777777" w:rsidTr="00E234FD">
        <w:tc>
          <w:tcPr>
            <w:tcW w:w="9641" w:type="dxa"/>
            <w:gridSpan w:val="9"/>
            <w:tcBorders>
              <w:left w:val="single" w:sz="4" w:space="0" w:color="auto"/>
              <w:right w:val="single" w:sz="4" w:space="0" w:color="auto"/>
            </w:tcBorders>
          </w:tcPr>
          <w:p w14:paraId="2569EA62" w14:textId="77777777" w:rsidR="00F5340B" w:rsidRDefault="00F5340B" w:rsidP="00E234FD">
            <w:pPr>
              <w:pStyle w:val="CRCoverPage"/>
              <w:spacing w:after="0"/>
              <w:rPr>
                <w:noProof/>
              </w:rPr>
            </w:pPr>
          </w:p>
        </w:tc>
      </w:tr>
      <w:tr w:rsidR="00F5340B" w14:paraId="6271119D" w14:textId="77777777" w:rsidTr="00E234FD">
        <w:tc>
          <w:tcPr>
            <w:tcW w:w="9641" w:type="dxa"/>
            <w:gridSpan w:val="9"/>
            <w:tcBorders>
              <w:top w:val="single" w:sz="4" w:space="0" w:color="auto"/>
            </w:tcBorders>
          </w:tcPr>
          <w:p w14:paraId="2E432F0F" w14:textId="77777777" w:rsidR="00F5340B" w:rsidRPr="00F25D98" w:rsidRDefault="00F5340B" w:rsidP="00E234F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5340B" w14:paraId="51ADB3E6" w14:textId="77777777" w:rsidTr="00E234FD">
        <w:tc>
          <w:tcPr>
            <w:tcW w:w="9641" w:type="dxa"/>
            <w:gridSpan w:val="9"/>
          </w:tcPr>
          <w:p w14:paraId="26BD9299" w14:textId="77777777" w:rsidR="00F5340B" w:rsidRDefault="00F5340B" w:rsidP="00E234FD">
            <w:pPr>
              <w:pStyle w:val="CRCoverPage"/>
              <w:spacing w:after="0"/>
              <w:rPr>
                <w:noProof/>
                <w:sz w:val="8"/>
                <w:szCs w:val="8"/>
              </w:rPr>
            </w:pPr>
          </w:p>
        </w:tc>
      </w:tr>
    </w:tbl>
    <w:p w14:paraId="0FDB60DD" w14:textId="77777777" w:rsidR="00F5340B" w:rsidRDefault="00F5340B" w:rsidP="00F534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340B" w14:paraId="2BE4E62C" w14:textId="77777777" w:rsidTr="00E234FD">
        <w:tc>
          <w:tcPr>
            <w:tcW w:w="2835" w:type="dxa"/>
          </w:tcPr>
          <w:p w14:paraId="6E1FBDBF" w14:textId="77777777" w:rsidR="00F5340B" w:rsidRDefault="00F5340B" w:rsidP="00E234FD">
            <w:pPr>
              <w:pStyle w:val="CRCoverPage"/>
              <w:tabs>
                <w:tab w:val="right" w:pos="2751"/>
              </w:tabs>
              <w:spacing w:after="0"/>
              <w:rPr>
                <w:b/>
                <w:i/>
                <w:noProof/>
              </w:rPr>
            </w:pPr>
            <w:r>
              <w:rPr>
                <w:b/>
                <w:i/>
                <w:noProof/>
              </w:rPr>
              <w:t>Proposed change affects:</w:t>
            </w:r>
          </w:p>
        </w:tc>
        <w:tc>
          <w:tcPr>
            <w:tcW w:w="1418" w:type="dxa"/>
          </w:tcPr>
          <w:p w14:paraId="52BF42D2" w14:textId="77777777" w:rsidR="00F5340B" w:rsidRDefault="00F5340B" w:rsidP="00E234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7344A3" w14:textId="77777777" w:rsidR="00F5340B" w:rsidRDefault="00F5340B" w:rsidP="00E234FD">
            <w:pPr>
              <w:pStyle w:val="CRCoverPage"/>
              <w:spacing w:after="0"/>
              <w:jc w:val="center"/>
              <w:rPr>
                <w:b/>
                <w:caps/>
                <w:noProof/>
              </w:rPr>
            </w:pPr>
          </w:p>
        </w:tc>
        <w:tc>
          <w:tcPr>
            <w:tcW w:w="709" w:type="dxa"/>
            <w:tcBorders>
              <w:left w:val="single" w:sz="4" w:space="0" w:color="auto"/>
            </w:tcBorders>
          </w:tcPr>
          <w:p w14:paraId="771CEC97" w14:textId="77777777" w:rsidR="00F5340B" w:rsidRDefault="00F5340B" w:rsidP="00E234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AD52B8" w14:textId="77777777" w:rsidR="00F5340B" w:rsidRDefault="00F5340B" w:rsidP="00E234FD">
            <w:pPr>
              <w:pStyle w:val="CRCoverPage"/>
              <w:spacing w:after="0"/>
              <w:jc w:val="center"/>
              <w:rPr>
                <w:b/>
                <w:caps/>
                <w:noProof/>
              </w:rPr>
            </w:pPr>
          </w:p>
        </w:tc>
        <w:tc>
          <w:tcPr>
            <w:tcW w:w="2126" w:type="dxa"/>
          </w:tcPr>
          <w:p w14:paraId="334B2C0B" w14:textId="77777777" w:rsidR="00F5340B" w:rsidRDefault="00F5340B" w:rsidP="00E234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E57B9C" w14:textId="77777777" w:rsidR="00F5340B" w:rsidRDefault="00F5340B" w:rsidP="00E234FD">
            <w:pPr>
              <w:pStyle w:val="CRCoverPage"/>
              <w:spacing w:after="0"/>
              <w:jc w:val="center"/>
              <w:rPr>
                <w:b/>
                <w:caps/>
                <w:noProof/>
              </w:rPr>
            </w:pPr>
            <w:r>
              <w:rPr>
                <w:b/>
                <w:caps/>
                <w:noProof/>
              </w:rPr>
              <w:t>X</w:t>
            </w:r>
          </w:p>
        </w:tc>
        <w:tc>
          <w:tcPr>
            <w:tcW w:w="1418" w:type="dxa"/>
            <w:tcBorders>
              <w:left w:val="nil"/>
            </w:tcBorders>
          </w:tcPr>
          <w:p w14:paraId="2FC3F2CE" w14:textId="77777777" w:rsidR="00F5340B" w:rsidRDefault="00F5340B" w:rsidP="00E234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46883B" w14:textId="77777777" w:rsidR="00F5340B" w:rsidRDefault="00F5340B" w:rsidP="00E234FD">
            <w:pPr>
              <w:pStyle w:val="CRCoverPage"/>
              <w:spacing w:after="0"/>
              <w:jc w:val="center"/>
              <w:rPr>
                <w:b/>
                <w:bCs/>
                <w:caps/>
                <w:noProof/>
              </w:rPr>
            </w:pPr>
            <w:r>
              <w:rPr>
                <w:b/>
                <w:bCs/>
                <w:caps/>
                <w:noProof/>
              </w:rPr>
              <w:t>X</w:t>
            </w:r>
          </w:p>
        </w:tc>
      </w:tr>
    </w:tbl>
    <w:p w14:paraId="075EFC4E" w14:textId="77777777" w:rsidR="00F5340B" w:rsidRDefault="00F5340B" w:rsidP="00F534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340B" w14:paraId="00C9BFAF" w14:textId="77777777" w:rsidTr="00E234FD">
        <w:tc>
          <w:tcPr>
            <w:tcW w:w="9640" w:type="dxa"/>
            <w:gridSpan w:val="11"/>
          </w:tcPr>
          <w:p w14:paraId="6201F967" w14:textId="77777777" w:rsidR="00F5340B" w:rsidRDefault="00F5340B" w:rsidP="00E234FD">
            <w:pPr>
              <w:pStyle w:val="CRCoverPage"/>
              <w:spacing w:after="0"/>
              <w:rPr>
                <w:noProof/>
                <w:sz w:val="8"/>
                <w:szCs w:val="8"/>
              </w:rPr>
            </w:pPr>
          </w:p>
        </w:tc>
      </w:tr>
      <w:tr w:rsidR="00F5340B" w14:paraId="1DD18235" w14:textId="77777777" w:rsidTr="00E234FD">
        <w:tc>
          <w:tcPr>
            <w:tcW w:w="1843" w:type="dxa"/>
            <w:tcBorders>
              <w:top w:val="single" w:sz="4" w:space="0" w:color="auto"/>
              <w:left w:val="single" w:sz="4" w:space="0" w:color="auto"/>
            </w:tcBorders>
          </w:tcPr>
          <w:p w14:paraId="56CB5931" w14:textId="77777777" w:rsidR="00F5340B" w:rsidRDefault="00F5340B" w:rsidP="00E234F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29849E" w14:textId="77777777" w:rsidR="00F5340B" w:rsidRDefault="00F62F4B" w:rsidP="00E234FD">
            <w:pPr>
              <w:pStyle w:val="CRCoverPage"/>
              <w:spacing w:after="0"/>
              <w:ind w:left="100"/>
              <w:rPr>
                <w:noProof/>
              </w:rPr>
            </w:pPr>
            <w:r w:rsidRPr="00F62F4B">
              <w:rPr>
                <w:noProof/>
              </w:rPr>
              <w:t xml:space="preserve">Add </w:t>
            </w:r>
            <w:r w:rsidR="00D3306C">
              <w:rPr>
                <w:noProof/>
              </w:rPr>
              <w:t xml:space="preserve">missing use case and requirement for capability class </w:t>
            </w:r>
          </w:p>
        </w:tc>
      </w:tr>
      <w:tr w:rsidR="00F5340B" w14:paraId="358C6EA6" w14:textId="77777777" w:rsidTr="00E234FD">
        <w:tc>
          <w:tcPr>
            <w:tcW w:w="1843" w:type="dxa"/>
            <w:tcBorders>
              <w:left w:val="single" w:sz="4" w:space="0" w:color="auto"/>
            </w:tcBorders>
          </w:tcPr>
          <w:p w14:paraId="097CF8CF" w14:textId="77777777" w:rsidR="00F5340B" w:rsidRDefault="00F5340B" w:rsidP="00E234FD">
            <w:pPr>
              <w:pStyle w:val="CRCoverPage"/>
              <w:spacing w:after="0"/>
              <w:rPr>
                <w:b/>
                <w:i/>
                <w:noProof/>
                <w:sz w:val="8"/>
                <w:szCs w:val="8"/>
              </w:rPr>
            </w:pPr>
          </w:p>
        </w:tc>
        <w:tc>
          <w:tcPr>
            <w:tcW w:w="7797" w:type="dxa"/>
            <w:gridSpan w:val="10"/>
            <w:tcBorders>
              <w:right w:val="single" w:sz="4" w:space="0" w:color="auto"/>
            </w:tcBorders>
          </w:tcPr>
          <w:p w14:paraId="1A61D09A" w14:textId="77777777" w:rsidR="00F5340B" w:rsidRDefault="00F5340B" w:rsidP="00E234FD">
            <w:pPr>
              <w:pStyle w:val="CRCoverPage"/>
              <w:spacing w:after="0"/>
              <w:rPr>
                <w:noProof/>
                <w:sz w:val="8"/>
                <w:szCs w:val="8"/>
              </w:rPr>
            </w:pPr>
          </w:p>
        </w:tc>
      </w:tr>
      <w:tr w:rsidR="00F5340B" w14:paraId="22A46F92" w14:textId="77777777" w:rsidTr="00E234FD">
        <w:tc>
          <w:tcPr>
            <w:tcW w:w="1843" w:type="dxa"/>
            <w:tcBorders>
              <w:left w:val="single" w:sz="4" w:space="0" w:color="auto"/>
            </w:tcBorders>
          </w:tcPr>
          <w:p w14:paraId="677DB3D0" w14:textId="77777777" w:rsidR="00F5340B" w:rsidRDefault="00F5340B" w:rsidP="00E234F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826C6" w14:textId="77777777" w:rsidR="00F5340B" w:rsidRDefault="00F5340B" w:rsidP="00E234FD">
            <w:pPr>
              <w:pStyle w:val="CRCoverPage"/>
              <w:spacing w:after="0"/>
              <w:ind w:left="100"/>
              <w:rPr>
                <w:noProof/>
              </w:rPr>
            </w:pPr>
            <w:r>
              <w:t>Ericsson</w:t>
            </w:r>
            <w:r w:rsidR="00F73942">
              <w:t>, Deutsche Telekom</w:t>
            </w:r>
          </w:p>
        </w:tc>
      </w:tr>
      <w:tr w:rsidR="00F5340B" w14:paraId="73CC01AC" w14:textId="77777777" w:rsidTr="00E234FD">
        <w:tc>
          <w:tcPr>
            <w:tcW w:w="1843" w:type="dxa"/>
            <w:tcBorders>
              <w:left w:val="single" w:sz="4" w:space="0" w:color="auto"/>
            </w:tcBorders>
          </w:tcPr>
          <w:p w14:paraId="1958EE43" w14:textId="77777777" w:rsidR="00F5340B" w:rsidRDefault="00F5340B" w:rsidP="00E234F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B938FD" w14:textId="77777777" w:rsidR="00F5340B" w:rsidRDefault="00F5340B" w:rsidP="00E234FD">
            <w:pPr>
              <w:pStyle w:val="CRCoverPage"/>
              <w:spacing w:after="0"/>
              <w:ind w:left="100"/>
              <w:rPr>
                <w:noProof/>
              </w:rPr>
            </w:pPr>
            <w:r>
              <w:t>S5</w:t>
            </w:r>
          </w:p>
        </w:tc>
      </w:tr>
      <w:tr w:rsidR="00F5340B" w14:paraId="72607F9A" w14:textId="77777777" w:rsidTr="00E234FD">
        <w:tc>
          <w:tcPr>
            <w:tcW w:w="1843" w:type="dxa"/>
            <w:tcBorders>
              <w:left w:val="single" w:sz="4" w:space="0" w:color="auto"/>
            </w:tcBorders>
          </w:tcPr>
          <w:p w14:paraId="7469136D" w14:textId="77777777" w:rsidR="00F5340B" w:rsidRDefault="00F5340B" w:rsidP="00E234FD">
            <w:pPr>
              <w:pStyle w:val="CRCoverPage"/>
              <w:spacing w:after="0"/>
              <w:rPr>
                <w:b/>
                <w:i/>
                <w:noProof/>
                <w:sz w:val="8"/>
                <w:szCs w:val="8"/>
              </w:rPr>
            </w:pPr>
          </w:p>
        </w:tc>
        <w:tc>
          <w:tcPr>
            <w:tcW w:w="7797" w:type="dxa"/>
            <w:gridSpan w:val="10"/>
            <w:tcBorders>
              <w:right w:val="single" w:sz="4" w:space="0" w:color="auto"/>
            </w:tcBorders>
          </w:tcPr>
          <w:p w14:paraId="7E1B24D2" w14:textId="77777777" w:rsidR="00F5340B" w:rsidRDefault="00F5340B" w:rsidP="00E234FD">
            <w:pPr>
              <w:pStyle w:val="CRCoverPage"/>
              <w:spacing w:after="0"/>
              <w:rPr>
                <w:noProof/>
                <w:sz w:val="8"/>
                <w:szCs w:val="8"/>
              </w:rPr>
            </w:pPr>
          </w:p>
        </w:tc>
      </w:tr>
      <w:tr w:rsidR="00F5340B" w14:paraId="4F3F7089" w14:textId="77777777" w:rsidTr="00E234FD">
        <w:tc>
          <w:tcPr>
            <w:tcW w:w="1843" w:type="dxa"/>
            <w:tcBorders>
              <w:left w:val="single" w:sz="4" w:space="0" w:color="auto"/>
            </w:tcBorders>
          </w:tcPr>
          <w:p w14:paraId="7B0C25C3" w14:textId="77777777" w:rsidR="00F5340B" w:rsidRDefault="00F5340B" w:rsidP="00E234FD">
            <w:pPr>
              <w:pStyle w:val="CRCoverPage"/>
              <w:tabs>
                <w:tab w:val="right" w:pos="1759"/>
              </w:tabs>
              <w:spacing w:after="0"/>
              <w:rPr>
                <w:b/>
                <w:i/>
                <w:noProof/>
              </w:rPr>
            </w:pPr>
            <w:r>
              <w:rPr>
                <w:b/>
                <w:i/>
                <w:noProof/>
              </w:rPr>
              <w:t>Work item code:</w:t>
            </w:r>
          </w:p>
        </w:tc>
        <w:tc>
          <w:tcPr>
            <w:tcW w:w="3686" w:type="dxa"/>
            <w:gridSpan w:val="5"/>
            <w:shd w:val="pct30" w:color="FFFF00" w:fill="auto"/>
          </w:tcPr>
          <w:p w14:paraId="1C119C8F" w14:textId="1BDD3F58" w:rsidR="00F5340B" w:rsidRDefault="00B639AB" w:rsidP="00E234FD">
            <w:pPr>
              <w:pStyle w:val="CRCoverPage"/>
              <w:spacing w:after="0"/>
              <w:ind w:left="100"/>
              <w:rPr>
                <w:noProof/>
              </w:rPr>
            </w:pPr>
            <w:r>
              <w:t>TEI-17</w:t>
            </w:r>
          </w:p>
        </w:tc>
        <w:tc>
          <w:tcPr>
            <w:tcW w:w="567" w:type="dxa"/>
            <w:tcBorders>
              <w:left w:val="nil"/>
            </w:tcBorders>
          </w:tcPr>
          <w:p w14:paraId="6AAFD105" w14:textId="77777777" w:rsidR="00F5340B" w:rsidRDefault="00F5340B" w:rsidP="00E234FD">
            <w:pPr>
              <w:pStyle w:val="CRCoverPage"/>
              <w:spacing w:after="0"/>
              <w:ind w:right="100"/>
              <w:rPr>
                <w:noProof/>
              </w:rPr>
            </w:pPr>
          </w:p>
        </w:tc>
        <w:tc>
          <w:tcPr>
            <w:tcW w:w="1417" w:type="dxa"/>
            <w:gridSpan w:val="3"/>
            <w:tcBorders>
              <w:left w:val="nil"/>
            </w:tcBorders>
          </w:tcPr>
          <w:p w14:paraId="75F29A0F" w14:textId="77777777" w:rsidR="00F5340B" w:rsidRDefault="00F5340B" w:rsidP="00E23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0D2B34" w14:textId="77777777" w:rsidR="00F5340B" w:rsidRDefault="00F5340B" w:rsidP="00E234FD">
            <w:pPr>
              <w:pStyle w:val="CRCoverPage"/>
              <w:spacing w:after="0"/>
              <w:ind w:left="100"/>
              <w:rPr>
                <w:noProof/>
              </w:rPr>
            </w:pPr>
            <w:r>
              <w:t>2022-06-10</w:t>
            </w:r>
          </w:p>
        </w:tc>
      </w:tr>
      <w:tr w:rsidR="00F5340B" w14:paraId="4F0EB4C7" w14:textId="77777777" w:rsidTr="00E234FD">
        <w:tc>
          <w:tcPr>
            <w:tcW w:w="1843" w:type="dxa"/>
            <w:tcBorders>
              <w:left w:val="single" w:sz="4" w:space="0" w:color="auto"/>
            </w:tcBorders>
          </w:tcPr>
          <w:p w14:paraId="4FCD2158" w14:textId="77777777" w:rsidR="00F5340B" w:rsidRDefault="00F5340B" w:rsidP="00E234FD">
            <w:pPr>
              <w:pStyle w:val="CRCoverPage"/>
              <w:spacing w:after="0"/>
              <w:rPr>
                <w:b/>
                <w:i/>
                <w:noProof/>
                <w:sz w:val="8"/>
                <w:szCs w:val="8"/>
              </w:rPr>
            </w:pPr>
          </w:p>
        </w:tc>
        <w:tc>
          <w:tcPr>
            <w:tcW w:w="1986" w:type="dxa"/>
            <w:gridSpan w:val="4"/>
          </w:tcPr>
          <w:p w14:paraId="0B850430" w14:textId="77777777" w:rsidR="00F5340B" w:rsidRDefault="00F5340B" w:rsidP="00E234FD">
            <w:pPr>
              <w:pStyle w:val="CRCoverPage"/>
              <w:spacing w:after="0"/>
              <w:rPr>
                <w:noProof/>
                <w:sz w:val="8"/>
                <w:szCs w:val="8"/>
              </w:rPr>
            </w:pPr>
          </w:p>
        </w:tc>
        <w:tc>
          <w:tcPr>
            <w:tcW w:w="2267" w:type="dxa"/>
            <w:gridSpan w:val="2"/>
          </w:tcPr>
          <w:p w14:paraId="08FE6967" w14:textId="77777777" w:rsidR="00F5340B" w:rsidRDefault="00F5340B" w:rsidP="00E234FD">
            <w:pPr>
              <w:pStyle w:val="CRCoverPage"/>
              <w:spacing w:after="0"/>
              <w:rPr>
                <w:noProof/>
                <w:sz w:val="8"/>
                <w:szCs w:val="8"/>
              </w:rPr>
            </w:pPr>
          </w:p>
        </w:tc>
        <w:tc>
          <w:tcPr>
            <w:tcW w:w="1417" w:type="dxa"/>
            <w:gridSpan w:val="3"/>
          </w:tcPr>
          <w:p w14:paraId="231E3E3B" w14:textId="77777777" w:rsidR="00F5340B" w:rsidRDefault="00F5340B" w:rsidP="00E234FD">
            <w:pPr>
              <w:pStyle w:val="CRCoverPage"/>
              <w:spacing w:after="0"/>
              <w:rPr>
                <w:noProof/>
                <w:sz w:val="8"/>
                <w:szCs w:val="8"/>
              </w:rPr>
            </w:pPr>
          </w:p>
        </w:tc>
        <w:tc>
          <w:tcPr>
            <w:tcW w:w="2127" w:type="dxa"/>
            <w:tcBorders>
              <w:right w:val="single" w:sz="4" w:space="0" w:color="auto"/>
            </w:tcBorders>
          </w:tcPr>
          <w:p w14:paraId="5A461E8C" w14:textId="77777777" w:rsidR="00F5340B" w:rsidRDefault="00F5340B" w:rsidP="00E234FD">
            <w:pPr>
              <w:pStyle w:val="CRCoverPage"/>
              <w:spacing w:after="0"/>
              <w:rPr>
                <w:noProof/>
                <w:sz w:val="8"/>
                <w:szCs w:val="8"/>
              </w:rPr>
            </w:pPr>
          </w:p>
        </w:tc>
      </w:tr>
      <w:tr w:rsidR="00F5340B" w14:paraId="3434F2B5" w14:textId="77777777" w:rsidTr="00E234FD">
        <w:trPr>
          <w:cantSplit/>
        </w:trPr>
        <w:tc>
          <w:tcPr>
            <w:tcW w:w="1843" w:type="dxa"/>
            <w:tcBorders>
              <w:left w:val="single" w:sz="4" w:space="0" w:color="auto"/>
            </w:tcBorders>
          </w:tcPr>
          <w:p w14:paraId="023A20EC" w14:textId="77777777" w:rsidR="00F5340B" w:rsidRDefault="00F5340B" w:rsidP="00E234FD">
            <w:pPr>
              <w:pStyle w:val="CRCoverPage"/>
              <w:tabs>
                <w:tab w:val="right" w:pos="1759"/>
              </w:tabs>
              <w:spacing w:after="0"/>
              <w:rPr>
                <w:b/>
                <w:i/>
                <w:noProof/>
              </w:rPr>
            </w:pPr>
            <w:r>
              <w:rPr>
                <w:b/>
                <w:i/>
                <w:noProof/>
              </w:rPr>
              <w:t>Category:</w:t>
            </w:r>
          </w:p>
        </w:tc>
        <w:tc>
          <w:tcPr>
            <w:tcW w:w="851" w:type="dxa"/>
            <w:shd w:val="pct30" w:color="FFFF00" w:fill="auto"/>
          </w:tcPr>
          <w:p w14:paraId="0B0D9D0F" w14:textId="4769736A" w:rsidR="00F5340B" w:rsidRDefault="00B727D4" w:rsidP="00E234FD">
            <w:pPr>
              <w:pStyle w:val="CRCoverPage"/>
              <w:spacing w:after="0"/>
              <w:ind w:left="100" w:right="-609"/>
              <w:rPr>
                <w:b/>
                <w:noProof/>
              </w:rPr>
            </w:pPr>
            <w:r>
              <w:rPr>
                <w:b/>
                <w:noProof/>
              </w:rPr>
              <w:t>F</w:t>
            </w:r>
          </w:p>
        </w:tc>
        <w:tc>
          <w:tcPr>
            <w:tcW w:w="3402" w:type="dxa"/>
            <w:gridSpan w:val="5"/>
            <w:tcBorders>
              <w:left w:val="nil"/>
            </w:tcBorders>
          </w:tcPr>
          <w:p w14:paraId="244EF915" w14:textId="77777777" w:rsidR="00F5340B" w:rsidRDefault="00F5340B" w:rsidP="00E234FD">
            <w:pPr>
              <w:pStyle w:val="CRCoverPage"/>
              <w:spacing w:after="0"/>
              <w:rPr>
                <w:noProof/>
              </w:rPr>
            </w:pPr>
          </w:p>
        </w:tc>
        <w:tc>
          <w:tcPr>
            <w:tcW w:w="1417" w:type="dxa"/>
            <w:gridSpan w:val="3"/>
            <w:tcBorders>
              <w:left w:val="nil"/>
            </w:tcBorders>
          </w:tcPr>
          <w:p w14:paraId="04B660AE" w14:textId="77777777" w:rsidR="00F5340B" w:rsidRDefault="00F5340B" w:rsidP="00E23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A7B76E" w14:textId="77777777" w:rsidR="00F5340B" w:rsidRDefault="00F5340B" w:rsidP="00E234FD">
            <w:pPr>
              <w:pStyle w:val="CRCoverPage"/>
              <w:spacing w:after="0"/>
              <w:ind w:left="100"/>
              <w:rPr>
                <w:noProof/>
              </w:rPr>
            </w:pPr>
            <w:r>
              <w:t>Rel-18</w:t>
            </w:r>
          </w:p>
        </w:tc>
      </w:tr>
      <w:tr w:rsidR="00F5340B" w14:paraId="7269D0E7" w14:textId="77777777" w:rsidTr="00E234FD">
        <w:tc>
          <w:tcPr>
            <w:tcW w:w="1843" w:type="dxa"/>
            <w:tcBorders>
              <w:left w:val="single" w:sz="4" w:space="0" w:color="auto"/>
              <w:bottom w:val="single" w:sz="4" w:space="0" w:color="auto"/>
            </w:tcBorders>
          </w:tcPr>
          <w:p w14:paraId="6E4FCF96" w14:textId="77777777" w:rsidR="00F5340B" w:rsidRDefault="00F5340B" w:rsidP="00E234FD">
            <w:pPr>
              <w:pStyle w:val="CRCoverPage"/>
              <w:spacing w:after="0"/>
              <w:rPr>
                <w:b/>
                <w:i/>
                <w:noProof/>
              </w:rPr>
            </w:pPr>
          </w:p>
        </w:tc>
        <w:tc>
          <w:tcPr>
            <w:tcW w:w="4677" w:type="dxa"/>
            <w:gridSpan w:val="8"/>
            <w:tcBorders>
              <w:bottom w:val="single" w:sz="4" w:space="0" w:color="auto"/>
            </w:tcBorders>
          </w:tcPr>
          <w:p w14:paraId="06DB926D" w14:textId="77777777" w:rsidR="00F5340B" w:rsidRDefault="00F5340B" w:rsidP="00E23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8D067D" w14:textId="77777777" w:rsidR="00F5340B" w:rsidRDefault="00F5340B" w:rsidP="00E234F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3EA74D" w14:textId="77777777" w:rsidR="00F5340B" w:rsidRDefault="00F5340B" w:rsidP="00E23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p>
          <w:p w14:paraId="57A51029" w14:textId="77777777" w:rsidR="00F5340B" w:rsidRPr="007C2097" w:rsidRDefault="00F5340B" w:rsidP="00E234FD">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F5340B" w14:paraId="505D1B06" w14:textId="77777777" w:rsidTr="00E234FD">
        <w:tc>
          <w:tcPr>
            <w:tcW w:w="1843" w:type="dxa"/>
          </w:tcPr>
          <w:p w14:paraId="60803037" w14:textId="77777777" w:rsidR="00F5340B" w:rsidRDefault="00F5340B" w:rsidP="00E234FD">
            <w:pPr>
              <w:pStyle w:val="CRCoverPage"/>
              <w:spacing w:after="0"/>
              <w:rPr>
                <w:b/>
                <w:i/>
                <w:noProof/>
                <w:sz w:val="8"/>
                <w:szCs w:val="8"/>
              </w:rPr>
            </w:pPr>
          </w:p>
        </w:tc>
        <w:tc>
          <w:tcPr>
            <w:tcW w:w="7797" w:type="dxa"/>
            <w:gridSpan w:val="10"/>
          </w:tcPr>
          <w:p w14:paraId="30C6A963" w14:textId="77777777" w:rsidR="00F5340B" w:rsidRDefault="00F5340B" w:rsidP="00E234FD">
            <w:pPr>
              <w:pStyle w:val="CRCoverPage"/>
              <w:spacing w:after="0"/>
              <w:rPr>
                <w:noProof/>
                <w:sz w:val="8"/>
                <w:szCs w:val="8"/>
              </w:rPr>
            </w:pPr>
          </w:p>
        </w:tc>
      </w:tr>
      <w:tr w:rsidR="00F5340B" w14:paraId="09FE10E6" w14:textId="77777777" w:rsidTr="00E234FD">
        <w:tc>
          <w:tcPr>
            <w:tcW w:w="2694" w:type="dxa"/>
            <w:gridSpan w:val="2"/>
            <w:tcBorders>
              <w:top w:val="single" w:sz="4" w:space="0" w:color="auto"/>
              <w:left w:val="single" w:sz="4" w:space="0" w:color="auto"/>
            </w:tcBorders>
          </w:tcPr>
          <w:p w14:paraId="1EE289C7" w14:textId="77777777" w:rsidR="00F5340B" w:rsidRDefault="00F5340B" w:rsidP="00E234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CC4D8A" w14:textId="77777777" w:rsidR="00F62F4B" w:rsidRDefault="007132A0" w:rsidP="00882C4D">
            <w:pPr>
              <w:pStyle w:val="CRCoverPage"/>
            </w:pPr>
            <w:r>
              <w:t xml:space="preserve">The </w:t>
            </w:r>
            <w:r w:rsidR="00F62F4B">
              <w:t xml:space="preserve">procedure for obtaining network slice subnet capabilities has recently been updated and can be found in clause 7.8. The update clarifies that the obtained capabilities are related to what the MnS producer </w:t>
            </w:r>
            <w:proofErr w:type="gramStart"/>
            <w:r w:rsidR="00F62F4B">
              <w:t>is capable of supporting</w:t>
            </w:r>
            <w:proofErr w:type="gramEnd"/>
            <w:r w:rsidR="00F62F4B">
              <w:t xml:space="preserve">. There is however no use case in clause 5.1 nor is there a </w:t>
            </w:r>
            <w:r w:rsidR="00AB132A">
              <w:t xml:space="preserve">corresponding </w:t>
            </w:r>
            <w:r w:rsidR="00F62F4B">
              <w:t>requirement in clause 5.2.</w:t>
            </w:r>
            <w:r w:rsidR="00AB132A">
              <w:t xml:space="preserve"> This contribution propose to add use case and requirement.</w:t>
            </w:r>
          </w:p>
          <w:p w14:paraId="7FC79473" w14:textId="77777777" w:rsidR="001A5570" w:rsidRDefault="00F62F4B" w:rsidP="00882C4D">
            <w:pPr>
              <w:pStyle w:val="CRCoverPage"/>
              <w:rPr>
                <w:lang w:eastAsia="zh-CN"/>
              </w:rPr>
            </w:pPr>
            <w:r>
              <w:t xml:space="preserve">The use case in clause 5.1.5 mentions NSSI capabilities in </w:t>
            </w:r>
            <w:r w:rsidR="00AB132A">
              <w:t>the goal, however as there is no solution for NSSI capabilities it is proposed to remove this phrase from the use case description.</w:t>
            </w:r>
            <w:r w:rsidR="00326861">
              <w:rPr>
                <w:lang w:eastAsia="zh-CN"/>
              </w:rPr>
              <w:t xml:space="preserve"> </w:t>
            </w:r>
          </w:p>
          <w:p w14:paraId="26970095" w14:textId="77777777" w:rsidR="00D3306C" w:rsidRDefault="00D3306C" w:rsidP="00882C4D">
            <w:pPr>
              <w:pStyle w:val="CRCoverPage"/>
            </w:pPr>
            <w:r>
              <w:rPr>
                <w:lang w:eastAsia="zh-CN"/>
              </w:rPr>
              <w:t>It should also be noted that the NRM for NetworkSlice in TS 28.541 supports this capability with the class for “</w:t>
            </w:r>
            <w:proofErr w:type="spellStart"/>
            <w:r>
              <w:rPr>
                <w:lang w:eastAsia="zh-CN"/>
              </w:rPr>
              <w:t>NetworkSliceSubnetProviderCapabilities</w:t>
            </w:r>
            <w:proofErr w:type="spellEnd"/>
            <w:r>
              <w:rPr>
                <w:lang w:eastAsia="zh-CN"/>
              </w:rPr>
              <w:t>”</w:t>
            </w:r>
          </w:p>
        </w:tc>
      </w:tr>
      <w:tr w:rsidR="00F5340B" w14:paraId="1FCC52D9" w14:textId="77777777" w:rsidTr="00E234FD">
        <w:tc>
          <w:tcPr>
            <w:tcW w:w="2694" w:type="dxa"/>
            <w:gridSpan w:val="2"/>
            <w:tcBorders>
              <w:left w:val="single" w:sz="4" w:space="0" w:color="auto"/>
            </w:tcBorders>
          </w:tcPr>
          <w:p w14:paraId="72DB06F1" w14:textId="77777777" w:rsidR="00F5340B" w:rsidRDefault="00F5340B" w:rsidP="00E234FD">
            <w:pPr>
              <w:pStyle w:val="CRCoverPage"/>
              <w:spacing w:after="0"/>
              <w:rPr>
                <w:b/>
                <w:i/>
                <w:noProof/>
                <w:sz w:val="8"/>
                <w:szCs w:val="8"/>
              </w:rPr>
            </w:pPr>
          </w:p>
        </w:tc>
        <w:tc>
          <w:tcPr>
            <w:tcW w:w="6946" w:type="dxa"/>
            <w:gridSpan w:val="9"/>
            <w:tcBorders>
              <w:right w:val="single" w:sz="4" w:space="0" w:color="auto"/>
            </w:tcBorders>
          </w:tcPr>
          <w:p w14:paraId="57A63F04" w14:textId="77777777" w:rsidR="00F5340B" w:rsidRDefault="00F5340B" w:rsidP="00E234FD">
            <w:pPr>
              <w:pStyle w:val="CRCoverPage"/>
              <w:spacing w:after="0"/>
              <w:rPr>
                <w:noProof/>
                <w:sz w:val="8"/>
                <w:szCs w:val="8"/>
              </w:rPr>
            </w:pPr>
          </w:p>
        </w:tc>
      </w:tr>
      <w:tr w:rsidR="00F5340B" w14:paraId="12DB1BD4" w14:textId="77777777" w:rsidTr="00E234FD">
        <w:tc>
          <w:tcPr>
            <w:tcW w:w="2694" w:type="dxa"/>
            <w:gridSpan w:val="2"/>
            <w:tcBorders>
              <w:left w:val="single" w:sz="4" w:space="0" w:color="auto"/>
            </w:tcBorders>
          </w:tcPr>
          <w:p w14:paraId="7C9312DD" w14:textId="77777777" w:rsidR="00F5340B" w:rsidRDefault="00F5340B" w:rsidP="00E234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47A5CB" w14:textId="77777777" w:rsidR="00AB132A" w:rsidRDefault="00AB132A" w:rsidP="00882C4D">
            <w:pPr>
              <w:pStyle w:val="CRCoverPage"/>
              <w:spacing w:after="0"/>
            </w:pPr>
            <w:r>
              <w:t>Clause 5.1.5. remove “network slice subnet capability information”</w:t>
            </w:r>
          </w:p>
          <w:p w14:paraId="24B019D1" w14:textId="77777777" w:rsidR="00F5340B" w:rsidRDefault="00AB132A" w:rsidP="00882C4D">
            <w:pPr>
              <w:pStyle w:val="CRCoverPage"/>
              <w:spacing w:after="0"/>
            </w:pPr>
            <w:r>
              <w:t>New clause in 5.1 and new requirement in 5.2</w:t>
            </w:r>
            <w:r w:rsidR="00882C4D">
              <w:t>.</w:t>
            </w:r>
          </w:p>
        </w:tc>
      </w:tr>
      <w:tr w:rsidR="00F5340B" w14:paraId="36A42B77" w14:textId="77777777" w:rsidTr="00E234FD">
        <w:tc>
          <w:tcPr>
            <w:tcW w:w="2694" w:type="dxa"/>
            <w:gridSpan w:val="2"/>
            <w:tcBorders>
              <w:left w:val="single" w:sz="4" w:space="0" w:color="auto"/>
            </w:tcBorders>
          </w:tcPr>
          <w:p w14:paraId="7AC750A1" w14:textId="77777777" w:rsidR="00F5340B" w:rsidRDefault="00F5340B" w:rsidP="00E234FD">
            <w:pPr>
              <w:pStyle w:val="CRCoverPage"/>
              <w:spacing w:after="0"/>
              <w:rPr>
                <w:b/>
                <w:i/>
                <w:noProof/>
                <w:sz w:val="8"/>
                <w:szCs w:val="8"/>
              </w:rPr>
            </w:pPr>
          </w:p>
        </w:tc>
        <w:tc>
          <w:tcPr>
            <w:tcW w:w="6946" w:type="dxa"/>
            <w:gridSpan w:val="9"/>
            <w:tcBorders>
              <w:right w:val="single" w:sz="4" w:space="0" w:color="auto"/>
            </w:tcBorders>
          </w:tcPr>
          <w:p w14:paraId="4B6D2EAB" w14:textId="77777777" w:rsidR="00F5340B" w:rsidRDefault="00F5340B" w:rsidP="00E234FD">
            <w:pPr>
              <w:pStyle w:val="CRCoverPage"/>
              <w:spacing w:after="0"/>
              <w:rPr>
                <w:noProof/>
                <w:sz w:val="8"/>
                <w:szCs w:val="8"/>
              </w:rPr>
            </w:pPr>
          </w:p>
        </w:tc>
      </w:tr>
      <w:tr w:rsidR="00F5340B" w14:paraId="76B98F3C" w14:textId="77777777" w:rsidTr="00E234FD">
        <w:tc>
          <w:tcPr>
            <w:tcW w:w="2694" w:type="dxa"/>
            <w:gridSpan w:val="2"/>
            <w:tcBorders>
              <w:left w:val="single" w:sz="4" w:space="0" w:color="auto"/>
              <w:bottom w:val="single" w:sz="4" w:space="0" w:color="auto"/>
            </w:tcBorders>
          </w:tcPr>
          <w:p w14:paraId="532449CC" w14:textId="77777777" w:rsidR="00F5340B" w:rsidRDefault="00F5340B" w:rsidP="00E234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300195" w14:textId="77777777" w:rsidR="00F5340B" w:rsidRDefault="00F43C44" w:rsidP="00E234FD">
            <w:pPr>
              <w:pStyle w:val="CRCoverPage"/>
              <w:spacing w:after="0"/>
              <w:rPr>
                <w:noProof/>
              </w:rPr>
            </w:pPr>
            <w:r>
              <w:rPr>
                <w:noProof/>
              </w:rPr>
              <w:t xml:space="preserve">Risk of misunderstanding the use cases with risk of incompatible implementations </w:t>
            </w:r>
            <w:r w:rsidR="005831F3">
              <w:rPr>
                <w:noProof/>
              </w:rPr>
              <w:t xml:space="preserve"> </w:t>
            </w:r>
            <w:r w:rsidR="00F5340B">
              <w:rPr>
                <w:noProof/>
              </w:rPr>
              <w:t xml:space="preserve"> </w:t>
            </w:r>
          </w:p>
        </w:tc>
      </w:tr>
      <w:tr w:rsidR="00F5340B" w14:paraId="02C76DE0" w14:textId="77777777" w:rsidTr="00E234FD">
        <w:tc>
          <w:tcPr>
            <w:tcW w:w="2694" w:type="dxa"/>
            <w:gridSpan w:val="2"/>
          </w:tcPr>
          <w:p w14:paraId="47B8F665" w14:textId="77777777" w:rsidR="00F5340B" w:rsidRDefault="00F5340B" w:rsidP="00E234FD">
            <w:pPr>
              <w:pStyle w:val="CRCoverPage"/>
              <w:spacing w:after="0"/>
              <w:rPr>
                <w:b/>
                <w:i/>
                <w:noProof/>
                <w:sz w:val="8"/>
                <w:szCs w:val="8"/>
              </w:rPr>
            </w:pPr>
          </w:p>
        </w:tc>
        <w:tc>
          <w:tcPr>
            <w:tcW w:w="6946" w:type="dxa"/>
            <w:gridSpan w:val="9"/>
          </w:tcPr>
          <w:p w14:paraId="1DD15570" w14:textId="77777777" w:rsidR="00F5340B" w:rsidRDefault="00F5340B" w:rsidP="00E234FD">
            <w:pPr>
              <w:pStyle w:val="CRCoverPage"/>
              <w:spacing w:after="0"/>
              <w:rPr>
                <w:noProof/>
                <w:sz w:val="8"/>
                <w:szCs w:val="8"/>
              </w:rPr>
            </w:pPr>
          </w:p>
        </w:tc>
      </w:tr>
      <w:tr w:rsidR="00F5340B" w14:paraId="45F2D1A4" w14:textId="77777777" w:rsidTr="00E234FD">
        <w:tc>
          <w:tcPr>
            <w:tcW w:w="2694" w:type="dxa"/>
            <w:gridSpan w:val="2"/>
            <w:tcBorders>
              <w:top w:val="single" w:sz="4" w:space="0" w:color="auto"/>
              <w:left w:val="single" w:sz="4" w:space="0" w:color="auto"/>
            </w:tcBorders>
          </w:tcPr>
          <w:p w14:paraId="37CEE917" w14:textId="77777777" w:rsidR="00F5340B" w:rsidRDefault="00F5340B" w:rsidP="00E234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D0F279" w14:textId="77777777" w:rsidR="00F5340B" w:rsidRDefault="00A93AF7" w:rsidP="00E234FD">
            <w:pPr>
              <w:pStyle w:val="CRCoverPage"/>
              <w:spacing w:after="0"/>
              <w:ind w:left="100"/>
              <w:rPr>
                <w:noProof/>
              </w:rPr>
            </w:pPr>
            <w:r>
              <w:rPr>
                <w:noProof/>
              </w:rPr>
              <w:t>5.1.</w:t>
            </w:r>
            <w:r w:rsidR="00AB132A">
              <w:rPr>
                <w:noProof/>
              </w:rPr>
              <w:t>5, 5.2 and 5.1.X (new)</w:t>
            </w:r>
          </w:p>
        </w:tc>
      </w:tr>
      <w:tr w:rsidR="00F5340B" w14:paraId="7766D20A" w14:textId="77777777" w:rsidTr="00E234FD">
        <w:tc>
          <w:tcPr>
            <w:tcW w:w="2694" w:type="dxa"/>
            <w:gridSpan w:val="2"/>
            <w:tcBorders>
              <w:left w:val="single" w:sz="4" w:space="0" w:color="auto"/>
            </w:tcBorders>
          </w:tcPr>
          <w:p w14:paraId="0F615793" w14:textId="77777777" w:rsidR="00F5340B" w:rsidRDefault="00F5340B" w:rsidP="00E234FD">
            <w:pPr>
              <w:pStyle w:val="CRCoverPage"/>
              <w:spacing w:after="0"/>
              <w:rPr>
                <w:b/>
                <w:i/>
                <w:noProof/>
                <w:sz w:val="8"/>
                <w:szCs w:val="8"/>
              </w:rPr>
            </w:pPr>
          </w:p>
        </w:tc>
        <w:tc>
          <w:tcPr>
            <w:tcW w:w="6946" w:type="dxa"/>
            <w:gridSpan w:val="9"/>
            <w:tcBorders>
              <w:right w:val="single" w:sz="4" w:space="0" w:color="auto"/>
            </w:tcBorders>
          </w:tcPr>
          <w:p w14:paraId="24695176" w14:textId="77777777" w:rsidR="00F5340B" w:rsidRDefault="00F5340B" w:rsidP="00E234FD">
            <w:pPr>
              <w:pStyle w:val="CRCoverPage"/>
              <w:spacing w:after="0"/>
              <w:rPr>
                <w:noProof/>
                <w:sz w:val="8"/>
                <w:szCs w:val="8"/>
              </w:rPr>
            </w:pPr>
          </w:p>
        </w:tc>
      </w:tr>
      <w:tr w:rsidR="00F5340B" w14:paraId="123C5C03" w14:textId="77777777" w:rsidTr="00E234FD">
        <w:tc>
          <w:tcPr>
            <w:tcW w:w="2694" w:type="dxa"/>
            <w:gridSpan w:val="2"/>
            <w:tcBorders>
              <w:left w:val="single" w:sz="4" w:space="0" w:color="auto"/>
            </w:tcBorders>
          </w:tcPr>
          <w:p w14:paraId="3E94AFFC" w14:textId="77777777" w:rsidR="00F5340B" w:rsidRDefault="00F5340B" w:rsidP="00E234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30352E" w14:textId="77777777" w:rsidR="00F5340B" w:rsidRDefault="00F5340B" w:rsidP="00E234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750F5B" w14:textId="77777777" w:rsidR="00F5340B" w:rsidRDefault="00F5340B" w:rsidP="00E234FD">
            <w:pPr>
              <w:pStyle w:val="CRCoverPage"/>
              <w:spacing w:after="0"/>
              <w:jc w:val="center"/>
              <w:rPr>
                <w:b/>
                <w:caps/>
                <w:noProof/>
              </w:rPr>
            </w:pPr>
            <w:r>
              <w:rPr>
                <w:b/>
                <w:caps/>
                <w:noProof/>
              </w:rPr>
              <w:t>N</w:t>
            </w:r>
          </w:p>
        </w:tc>
        <w:tc>
          <w:tcPr>
            <w:tcW w:w="2977" w:type="dxa"/>
            <w:gridSpan w:val="4"/>
          </w:tcPr>
          <w:p w14:paraId="1ADB1A9C" w14:textId="77777777" w:rsidR="00F5340B" w:rsidRDefault="00F5340B" w:rsidP="00E234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989295" w14:textId="77777777" w:rsidR="00F5340B" w:rsidRDefault="00F5340B" w:rsidP="00E234FD">
            <w:pPr>
              <w:pStyle w:val="CRCoverPage"/>
              <w:spacing w:after="0"/>
              <w:ind w:left="99"/>
              <w:rPr>
                <w:noProof/>
              </w:rPr>
            </w:pPr>
          </w:p>
        </w:tc>
      </w:tr>
      <w:tr w:rsidR="00F5340B" w14:paraId="570309D5" w14:textId="77777777" w:rsidTr="00E234FD">
        <w:tc>
          <w:tcPr>
            <w:tcW w:w="2694" w:type="dxa"/>
            <w:gridSpan w:val="2"/>
            <w:tcBorders>
              <w:left w:val="single" w:sz="4" w:space="0" w:color="auto"/>
            </w:tcBorders>
          </w:tcPr>
          <w:p w14:paraId="30A29890" w14:textId="77777777" w:rsidR="00F5340B" w:rsidRDefault="00F5340B" w:rsidP="00E234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C38C00" w14:textId="77777777" w:rsidR="00F5340B" w:rsidRDefault="00F5340B" w:rsidP="00E23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DEC4FA" w14:textId="77777777" w:rsidR="00F5340B" w:rsidRDefault="00F5340B" w:rsidP="00E234FD">
            <w:pPr>
              <w:pStyle w:val="CRCoverPage"/>
              <w:spacing w:after="0"/>
              <w:jc w:val="center"/>
              <w:rPr>
                <w:b/>
                <w:caps/>
                <w:noProof/>
              </w:rPr>
            </w:pPr>
            <w:r>
              <w:rPr>
                <w:b/>
                <w:caps/>
                <w:noProof/>
              </w:rPr>
              <w:t>x</w:t>
            </w:r>
          </w:p>
        </w:tc>
        <w:tc>
          <w:tcPr>
            <w:tcW w:w="2977" w:type="dxa"/>
            <w:gridSpan w:val="4"/>
          </w:tcPr>
          <w:p w14:paraId="6D3770A7" w14:textId="77777777" w:rsidR="00F5340B" w:rsidRDefault="00F5340B" w:rsidP="00E234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E99B9A" w14:textId="77777777" w:rsidR="00F5340B" w:rsidRDefault="00F5340B" w:rsidP="00E234FD">
            <w:pPr>
              <w:pStyle w:val="CRCoverPage"/>
              <w:spacing w:after="0"/>
              <w:ind w:left="99"/>
              <w:rPr>
                <w:noProof/>
              </w:rPr>
            </w:pPr>
            <w:r>
              <w:rPr>
                <w:noProof/>
              </w:rPr>
              <w:t xml:space="preserve">TS/TR ... CR ... </w:t>
            </w:r>
          </w:p>
        </w:tc>
      </w:tr>
      <w:tr w:rsidR="00F5340B" w14:paraId="10B82534" w14:textId="77777777" w:rsidTr="00E234FD">
        <w:tc>
          <w:tcPr>
            <w:tcW w:w="2694" w:type="dxa"/>
            <w:gridSpan w:val="2"/>
            <w:tcBorders>
              <w:left w:val="single" w:sz="4" w:space="0" w:color="auto"/>
            </w:tcBorders>
          </w:tcPr>
          <w:p w14:paraId="2A9D14A3" w14:textId="77777777" w:rsidR="00F5340B" w:rsidRDefault="00F5340B" w:rsidP="00E234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D7D0A" w14:textId="77777777" w:rsidR="00F5340B" w:rsidRDefault="00F5340B" w:rsidP="00E23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2E1F1" w14:textId="77777777" w:rsidR="00F5340B" w:rsidRDefault="00F5340B" w:rsidP="00E234FD">
            <w:pPr>
              <w:pStyle w:val="CRCoverPage"/>
              <w:spacing w:after="0"/>
              <w:jc w:val="center"/>
              <w:rPr>
                <w:b/>
                <w:caps/>
                <w:noProof/>
              </w:rPr>
            </w:pPr>
            <w:r>
              <w:rPr>
                <w:b/>
                <w:caps/>
                <w:noProof/>
              </w:rPr>
              <w:t>x</w:t>
            </w:r>
          </w:p>
        </w:tc>
        <w:tc>
          <w:tcPr>
            <w:tcW w:w="2977" w:type="dxa"/>
            <w:gridSpan w:val="4"/>
          </w:tcPr>
          <w:p w14:paraId="7042B74F" w14:textId="77777777" w:rsidR="00F5340B" w:rsidRDefault="00F5340B" w:rsidP="00E234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7F4CF5" w14:textId="77777777" w:rsidR="00F5340B" w:rsidRDefault="00F5340B" w:rsidP="00E234FD">
            <w:pPr>
              <w:pStyle w:val="CRCoverPage"/>
              <w:spacing w:after="0"/>
              <w:ind w:left="99"/>
              <w:rPr>
                <w:noProof/>
              </w:rPr>
            </w:pPr>
            <w:r>
              <w:rPr>
                <w:noProof/>
              </w:rPr>
              <w:t xml:space="preserve">TS/TR ... CR ... </w:t>
            </w:r>
          </w:p>
        </w:tc>
      </w:tr>
      <w:tr w:rsidR="00F5340B" w14:paraId="54325995" w14:textId="77777777" w:rsidTr="00E234FD">
        <w:tc>
          <w:tcPr>
            <w:tcW w:w="2694" w:type="dxa"/>
            <w:gridSpan w:val="2"/>
            <w:tcBorders>
              <w:left w:val="single" w:sz="4" w:space="0" w:color="auto"/>
            </w:tcBorders>
          </w:tcPr>
          <w:p w14:paraId="0377F956" w14:textId="77777777" w:rsidR="00F5340B" w:rsidRDefault="00F5340B" w:rsidP="00E234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A5099F" w14:textId="77777777" w:rsidR="00F5340B" w:rsidRDefault="00F5340B" w:rsidP="00E23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E723" w14:textId="77777777" w:rsidR="00F5340B" w:rsidRDefault="00F5340B" w:rsidP="00E234FD">
            <w:pPr>
              <w:pStyle w:val="CRCoverPage"/>
              <w:spacing w:after="0"/>
              <w:jc w:val="center"/>
              <w:rPr>
                <w:b/>
                <w:caps/>
                <w:noProof/>
              </w:rPr>
            </w:pPr>
            <w:r>
              <w:rPr>
                <w:b/>
                <w:caps/>
                <w:noProof/>
              </w:rPr>
              <w:t>X</w:t>
            </w:r>
          </w:p>
        </w:tc>
        <w:tc>
          <w:tcPr>
            <w:tcW w:w="2977" w:type="dxa"/>
            <w:gridSpan w:val="4"/>
          </w:tcPr>
          <w:p w14:paraId="03A60368" w14:textId="77777777" w:rsidR="00F5340B" w:rsidRDefault="00F5340B" w:rsidP="00E234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DD7085" w14:textId="77777777" w:rsidR="00F5340B" w:rsidRDefault="00F5340B" w:rsidP="00E234FD">
            <w:pPr>
              <w:pStyle w:val="CRCoverPage"/>
              <w:spacing w:after="0"/>
              <w:ind w:left="99"/>
              <w:rPr>
                <w:noProof/>
              </w:rPr>
            </w:pPr>
            <w:r>
              <w:rPr>
                <w:noProof/>
              </w:rPr>
              <w:t>TS/TR ... CR ...</w:t>
            </w:r>
          </w:p>
        </w:tc>
      </w:tr>
      <w:tr w:rsidR="00F5340B" w14:paraId="106101A8" w14:textId="77777777" w:rsidTr="00E234FD">
        <w:tc>
          <w:tcPr>
            <w:tcW w:w="2694" w:type="dxa"/>
            <w:gridSpan w:val="2"/>
            <w:tcBorders>
              <w:left w:val="single" w:sz="4" w:space="0" w:color="auto"/>
            </w:tcBorders>
          </w:tcPr>
          <w:p w14:paraId="2AA39CF8" w14:textId="77777777" w:rsidR="00F5340B" w:rsidRDefault="00F5340B" w:rsidP="00E234FD">
            <w:pPr>
              <w:pStyle w:val="CRCoverPage"/>
              <w:spacing w:after="0"/>
              <w:rPr>
                <w:b/>
                <w:i/>
                <w:noProof/>
              </w:rPr>
            </w:pPr>
          </w:p>
        </w:tc>
        <w:tc>
          <w:tcPr>
            <w:tcW w:w="6946" w:type="dxa"/>
            <w:gridSpan w:val="9"/>
            <w:tcBorders>
              <w:right w:val="single" w:sz="4" w:space="0" w:color="auto"/>
            </w:tcBorders>
          </w:tcPr>
          <w:p w14:paraId="61C9A8E3" w14:textId="77777777" w:rsidR="00F5340B" w:rsidRDefault="00F5340B" w:rsidP="00E234FD">
            <w:pPr>
              <w:pStyle w:val="CRCoverPage"/>
              <w:spacing w:after="0"/>
              <w:rPr>
                <w:noProof/>
              </w:rPr>
            </w:pPr>
          </w:p>
        </w:tc>
      </w:tr>
      <w:tr w:rsidR="00F5340B" w14:paraId="0A170549" w14:textId="77777777" w:rsidTr="00E234FD">
        <w:tc>
          <w:tcPr>
            <w:tcW w:w="2694" w:type="dxa"/>
            <w:gridSpan w:val="2"/>
            <w:tcBorders>
              <w:left w:val="single" w:sz="4" w:space="0" w:color="auto"/>
              <w:bottom w:val="single" w:sz="4" w:space="0" w:color="auto"/>
            </w:tcBorders>
          </w:tcPr>
          <w:p w14:paraId="748940CD" w14:textId="77777777" w:rsidR="00F5340B" w:rsidRDefault="00F5340B" w:rsidP="00E234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87F035" w14:textId="77777777" w:rsidR="00F5340B" w:rsidRDefault="00F5340B" w:rsidP="00E234FD">
            <w:pPr>
              <w:pStyle w:val="CRCoverPage"/>
              <w:spacing w:after="0"/>
              <w:ind w:left="100"/>
              <w:rPr>
                <w:noProof/>
              </w:rPr>
            </w:pPr>
            <w:r>
              <w:rPr>
                <w:noProof/>
              </w:rPr>
              <w:t>No impact on the procedures</w:t>
            </w:r>
          </w:p>
        </w:tc>
      </w:tr>
      <w:tr w:rsidR="00F5340B" w:rsidRPr="008863B9" w14:paraId="521D7EA5" w14:textId="77777777" w:rsidTr="00E234FD">
        <w:tc>
          <w:tcPr>
            <w:tcW w:w="2694" w:type="dxa"/>
            <w:gridSpan w:val="2"/>
            <w:tcBorders>
              <w:top w:val="single" w:sz="4" w:space="0" w:color="auto"/>
              <w:bottom w:val="single" w:sz="4" w:space="0" w:color="auto"/>
            </w:tcBorders>
          </w:tcPr>
          <w:p w14:paraId="303287CE" w14:textId="77777777" w:rsidR="00F5340B" w:rsidRPr="008863B9" w:rsidRDefault="00F5340B" w:rsidP="00E234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D90ABDA" w14:textId="77777777" w:rsidR="00F5340B" w:rsidRPr="008863B9" w:rsidRDefault="00F5340B" w:rsidP="00E234FD">
            <w:pPr>
              <w:pStyle w:val="CRCoverPage"/>
              <w:spacing w:after="0"/>
              <w:ind w:left="100"/>
              <w:rPr>
                <w:noProof/>
                <w:sz w:val="8"/>
                <w:szCs w:val="8"/>
              </w:rPr>
            </w:pPr>
          </w:p>
        </w:tc>
      </w:tr>
      <w:tr w:rsidR="00F5340B" w14:paraId="4A932298" w14:textId="77777777" w:rsidTr="00E234FD">
        <w:tc>
          <w:tcPr>
            <w:tcW w:w="2694" w:type="dxa"/>
            <w:gridSpan w:val="2"/>
            <w:tcBorders>
              <w:top w:val="single" w:sz="4" w:space="0" w:color="auto"/>
              <w:left w:val="single" w:sz="4" w:space="0" w:color="auto"/>
              <w:bottom w:val="single" w:sz="4" w:space="0" w:color="auto"/>
            </w:tcBorders>
          </w:tcPr>
          <w:p w14:paraId="50905F79" w14:textId="77777777" w:rsidR="00F5340B" w:rsidRDefault="00F5340B" w:rsidP="00E234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AB9580" w14:textId="77777777" w:rsidR="00F5340B" w:rsidRDefault="00F5340B" w:rsidP="00E234FD">
            <w:pPr>
              <w:pStyle w:val="CRCoverPage"/>
              <w:spacing w:after="0"/>
              <w:ind w:left="100"/>
              <w:rPr>
                <w:noProof/>
              </w:rPr>
            </w:pPr>
          </w:p>
        </w:tc>
      </w:tr>
    </w:tbl>
    <w:p w14:paraId="09A30BEC" w14:textId="77777777" w:rsidR="00F5340B" w:rsidRDefault="00F5340B" w:rsidP="00F5340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855"/>
      </w:tblGrid>
      <w:tr w:rsidR="00F5340B" w14:paraId="4139D00D" w14:textId="77777777" w:rsidTr="00E234FD">
        <w:tc>
          <w:tcPr>
            <w:tcW w:w="9855" w:type="dxa"/>
            <w:shd w:val="clear" w:color="auto" w:fill="FFFFCC"/>
          </w:tcPr>
          <w:p w14:paraId="4F0D0306" w14:textId="77777777" w:rsidR="00F5340B" w:rsidRPr="00E234FD" w:rsidRDefault="00F5340B" w:rsidP="00E234FD">
            <w:pPr>
              <w:spacing w:before="120"/>
              <w:jc w:val="center"/>
              <w:rPr>
                <w:rFonts w:ascii="Arial" w:hAnsi="Arial" w:cs="Arial"/>
                <w:b/>
                <w:bCs/>
              </w:rPr>
            </w:pPr>
            <w:r w:rsidRPr="00E234FD">
              <w:rPr>
                <w:rFonts w:ascii="Arial" w:hAnsi="Arial" w:cs="Arial"/>
                <w:b/>
                <w:bCs/>
              </w:rPr>
              <w:lastRenderedPageBreak/>
              <w:t>First change</w:t>
            </w:r>
          </w:p>
        </w:tc>
      </w:tr>
    </w:tbl>
    <w:p w14:paraId="61EF5884" w14:textId="77777777" w:rsidR="00112D8D" w:rsidRDefault="00112D8D" w:rsidP="00112D8D"/>
    <w:p w14:paraId="362398F8" w14:textId="77777777" w:rsidR="009E077F" w:rsidRPr="00343FC5" w:rsidRDefault="009E077F" w:rsidP="009E077F">
      <w:pPr>
        <w:pStyle w:val="Heading3"/>
        <w:tabs>
          <w:tab w:val="left" w:pos="1140"/>
        </w:tabs>
      </w:pPr>
      <w:bookmarkStart w:id="1" w:name="_Toc19715489"/>
      <w:bookmarkStart w:id="2" w:name="_Toc51326687"/>
      <w:bookmarkStart w:id="3" w:name="_Toc51326804"/>
      <w:bookmarkStart w:id="4" w:name="_Toc105492387"/>
      <w:r w:rsidRPr="00343FC5">
        <w:t>5.1.5</w:t>
      </w:r>
      <w:r w:rsidRPr="00343FC5">
        <w:tab/>
      </w:r>
      <w:r w:rsidRPr="00343FC5">
        <w:rPr>
          <w:lang w:eastAsia="zh-CN"/>
        </w:rPr>
        <w:t>Obtaining n</w:t>
      </w:r>
      <w:r w:rsidRPr="00343FC5">
        <w:rPr>
          <w:rFonts w:hint="eastAsia"/>
          <w:lang w:eastAsia="zh-CN"/>
        </w:rPr>
        <w:t xml:space="preserve">etwork slice </w:t>
      </w:r>
      <w:r w:rsidRPr="00343FC5">
        <w:rPr>
          <w:lang w:eastAsia="zh-CN"/>
        </w:rPr>
        <w:t>subnet instance information</w:t>
      </w:r>
      <w:bookmarkEnd w:id="1"/>
      <w:bookmarkEnd w:id="2"/>
      <w:bookmarkEnd w:id="3"/>
      <w:bookmarkEnd w:id="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00"/>
        <w:gridCol w:w="6580"/>
        <w:gridCol w:w="1359"/>
      </w:tblGrid>
      <w:tr w:rsidR="009E077F" w:rsidRPr="00343FC5" w14:paraId="043C4960" w14:textId="77777777" w:rsidTr="00331F11">
        <w:trPr>
          <w:cantSplit/>
          <w:tblHeader/>
          <w:jc w:val="center"/>
        </w:trPr>
        <w:tc>
          <w:tcPr>
            <w:tcW w:w="882" w:type="pct"/>
            <w:shd w:val="clear" w:color="auto" w:fill="D9D9D9"/>
            <w:vAlign w:val="center"/>
          </w:tcPr>
          <w:p w14:paraId="0EB033D8" w14:textId="77777777" w:rsidR="009E077F" w:rsidRPr="00343FC5" w:rsidRDefault="009E077F" w:rsidP="00331F11">
            <w:pPr>
              <w:pStyle w:val="TAH"/>
              <w:rPr>
                <w:lang w:bidi="ar-KW"/>
              </w:rPr>
            </w:pPr>
            <w:r w:rsidRPr="00343FC5">
              <w:rPr>
                <w:lang w:bidi="ar-KW"/>
              </w:rPr>
              <w:t>Use case stage</w:t>
            </w:r>
          </w:p>
        </w:tc>
        <w:tc>
          <w:tcPr>
            <w:tcW w:w="3413" w:type="pct"/>
            <w:shd w:val="clear" w:color="auto" w:fill="D9D9D9"/>
            <w:vAlign w:val="center"/>
          </w:tcPr>
          <w:p w14:paraId="18C19F77" w14:textId="77777777" w:rsidR="009E077F" w:rsidRPr="00343FC5" w:rsidRDefault="009E077F" w:rsidP="00331F11">
            <w:pPr>
              <w:pStyle w:val="TAH"/>
              <w:rPr>
                <w:lang w:bidi="ar-KW"/>
              </w:rPr>
            </w:pPr>
            <w:r w:rsidRPr="00343FC5">
              <w:rPr>
                <w:lang w:bidi="ar-KW"/>
              </w:rPr>
              <w:t>Evolution/Specification</w:t>
            </w:r>
          </w:p>
        </w:tc>
        <w:tc>
          <w:tcPr>
            <w:tcW w:w="705" w:type="pct"/>
            <w:shd w:val="clear" w:color="auto" w:fill="D9D9D9"/>
            <w:vAlign w:val="center"/>
          </w:tcPr>
          <w:p w14:paraId="570F6255" w14:textId="77777777" w:rsidR="009E077F" w:rsidRPr="00343FC5" w:rsidRDefault="009E077F" w:rsidP="00331F11">
            <w:pPr>
              <w:pStyle w:val="TAH"/>
              <w:rPr>
                <w:lang w:bidi="ar-KW"/>
              </w:rPr>
            </w:pPr>
            <w:r w:rsidRPr="00343FC5">
              <w:rPr>
                <w:lang w:bidi="ar-KW"/>
              </w:rPr>
              <w:t>&lt;&lt;Uses&gt;&gt;</w:t>
            </w:r>
            <w:r w:rsidRPr="00343FC5">
              <w:rPr>
                <w:lang w:bidi="ar-KW"/>
              </w:rPr>
              <w:br/>
              <w:t>Related use</w:t>
            </w:r>
          </w:p>
        </w:tc>
      </w:tr>
      <w:tr w:rsidR="009E077F" w:rsidRPr="00343FC5" w14:paraId="04C6E552" w14:textId="77777777" w:rsidTr="00331F11">
        <w:trPr>
          <w:cantSplit/>
          <w:jc w:val="center"/>
        </w:trPr>
        <w:tc>
          <w:tcPr>
            <w:tcW w:w="882" w:type="pct"/>
          </w:tcPr>
          <w:p w14:paraId="17D789F8" w14:textId="77777777" w:rsidR="009E077F" w:rsidRPr="00343FC5" w:rsidRDefault="009E077F" w:rsidP="00331F11">
            <w:pPr>
              <w:pStyle w:val="TAL"/>
              <w:rPr>
                <w:b/>
                <w:lang w:bidi="ar-KW"/>
              </w:rPr>
            </w:pPr>
            <w:r w:rsidRPr="00343FC5">
              <w:rPr>
                <w:b/>
                <w:lang w:bidi="ar-KW"/>
              </w:rPr>
              <w:t xml:space="preserve">Goal </w:t>
            </w:r>
          </w:p>
        </w:tc>
        <w:tc>
          <w:tcPr>
            <w:tcW w:w="3413" w:type="pct"/>
          </w:tcPr>
          <w:p w14:paraId="42D4BB5F" w14:textId="77777777" w:rsidR="009E077F" w:rsidRPr="00343FC5" w:rsidRDefault="009E077F" w:rsidP="00331F11">
            <w:pPr>
              <w:pStyle w:val="TAL"/>
              <w:rPr>
                <w:lang w:eastAsia="zh-CN" w:bidi="ar-KW"/>
              </w:rPr>
            </w:pPr>
            <w:r w:rsidRPr="00343FC5">
              <w:rPr>
                <w:lang w:eastAsia="zh-CN" w:bidi="ar-KW"/>
              </w:rPr>
              <w:t xml:space="preserve">Enable </w:t>
            </w:r>
            <w:r>
              <w:rPr>
                <w:lang w:eastAsia="zh-CN" w:bidi="ar-KW"/>
              </w:rPr>
              <w:t xml:space="preserve">the </w:t>
            </w:r>
            <w:r w:rsidRPr="00343FC5">
              <w:rPr>
                <w:lang w:eastAsia="zh-CN" w:bidi="ar-KW"/>
              </w:rPr>
              <w:t xml:space="preserve">network slice subnet </w:t>
            </w:r>
            <w:r>
              <w:rPr>
                <w:lang w:eastAsia="zh-CN" w:bidi="ar-KW"/>
              </w:rPr>
              <w:t xml:space="preserve">provisioning </w:t>
            </w:r>
            <w:r w:rsidRPr="00343FC5">
              <w:rPr>
                <w:lang w:eastAsia="zh-CN" w:bidi="ar-KW"/>
              </w:rPr>
              <w:t>management service consumer to obtain network slice subnet instance information (</w:t>
            </w:r>
            <w:proofErr w:type="gramStart"/>
            <w:r w:rsidRPr="00343FC5">
              <w:rPr>
                <w:lang w:eastAsia="zh-CN"/>
              </w:rPr>
              <w:t>e.g.</w:t>
            </w:r>
            <w:proofErr w:type="gramEnd"/>
            <w:r w:rsidRPr="00343FC5">
              <w:rPr>
                <w:lang w:eastAsia="zh-CN"/>
              </w:rPr>
              <w:t xml:space="preserve"> Slice/Service type</w:t>
            </w:r>
            <w:del w:id="5" w:author="Ericsson 1" w:date="2022-07-26T17:16:00Z">
              <w:r w:rsidRPr="00343FC5" w:rsidDel="00021E00">
                <w:rPr>
                  <w:lang w:eastAsia="zh-CN"/>
                </w:rPr>
                <w:delText>, network slice subnet capability information</w:delText>
              </w:r>
            </w:del>
            <w:r w:rsidRPr="00343FC5">
              <w:rPr>
                <w:lang w:eastAsia="zh-CN" w:bidi="ar-KW"/>
              </w:rPr>
              <w:t>).</w:t>
            </w:r>
          </w:p>
        </w:tc>
        <w:tc>
          <w:tcPr>
            <w:tcW w:w="705" w:type="pct"/>
          </w:tcPr>
          <w:p w14:paraId="762501E7" w14:textId="77777777" w:rsidR="009E077F" w:rsidRPr="00343FC5" w:rsidRDefault="009E077F" w:rsidP="00331F11">
            <w:pPr>
              <w:pStyle w:val="TAL"/>
              <w:rPr>
                <w:lang w:bidi="ar-KW"/>
              </w:rPr>
            </w:pPr>
          </w:p>
        </w:tc>
      </w:tr>
      <w:tr w:rsidR="009E077F" w:rsidRPr="00343FC5" w14:paraId="685BFBA0" w14:textId="77777777" w:rsidTr="00331F11">
        <w:trPr>
          <w:cantSplit/>
          <w:jc w:val="center"/>
        </w:trPr>
        <w:tc>
          <w:tcPr>
            <w:tcW w:w="882" w:type="pct"/>
          </w:tcPr>
          <w:p w14:paraId="5D582B91" w14:textId="77777777" w:rsidR="009E077F" w:rsidRPr="00343FC5" w:rsidRDefault="009E077F" w:rsidP="00331F11">
            <w:pPr>
              <w:pStyle w:val="TAL"/>
              <w:rPr>
                <w:b/>
                <w:lang w:bidi="ar-KW"/>
              </w:rPr>
            </w:pPr>
            <w:r w:rsidRPr="00343FC5">
              <w:rPr>
                <w:b/>
                <w:lang w:bidi="ar-KW"/>
              </w:rPr>
              <w:t>Actors and Roles</w:t>
            </w:r>
          </w:p>
        </w:tc>
        <w:tc>
          <w:tcPr>
            <w:tcW w:w="3413" w:type="pct"/>
          </w:tcPr>
          <w:p w14:paraId="1A8C3D09" w14:textId="77777777" w:rsidR="009E077F" w:rsidRPr="00343FC5" w:rsidRDefault="009E077F" w:rsidP="00331F11">
            <w:pPr>
              <w:pStyle w:val="TAL"/>
              <w:rPr>
                <w:lang w:eastAsia="zh-CN" w:bidi="ar-KW"/>
              </w:rPr>
            </w:pPr>
            <w:r w:rsidRPr="00343FC5">
              <w:rPr>
                <w:lang w:eastAsia="zh-CN" w:bidi="ar-KW"/>
              </w:rPr>
              <w:t xml:space="preserve">Network slice subnet </w:t>
            </w:r>
            <w:r>
              <w:rPr>
                <w:lang w:eastAsia="zh-CN" w:bidi="ar-KW"/>
              </w:rPr>
              <w:t xml:space="preserve">provisioning </w:t>
            </w:r>
            <w:r w:rsidRPr="00343FC5">
              <w:rPr>
                <w:lang w:eastAsia="zh-CN" w:bidi="ar-KW"/>
              </w:rPr>
              <w:t xml:space="preserve">management service consumer. </w:t>
            </w:r>
          </w:p>
        </w:tc>
        <w:tc>
          <w:tcPr>
            <w:tcW w:w="705" w:type="pct"/>
          </w:tcPr>
          <w:p w14:paraId="110E3034" w14:textId="77777777" w:rsidR="009E077F" w:rsidRPr="00343FC5" w:rsidRDefault="009E077F" w:rsidP="00331F11">
            <w:pPr>
              <w:pStyle w:val="TAL"/>
              <w:rPr>
                <w:lang w:bidi="ar-KW"/>
              </w:rPr>
            </w:pPr>
          </w:p>
        </w:tc>
      </w:tr>
      <w:tr w:rsidR="009E077F" w:rsidRPr="00343FC5" w14:paraId="303EA3C1" w14:textId="77777777" w:rsidTr="00331F11">
        <w:trPr>
          <w:cantSplit/>
          <w:jc w:val="center"/>
        </w:trPr>
        <w:tc>
          <w:tcPr>
            <w:tcW w:w="882" w:type="pct"/>
          </w:tcPr>
          <w:p w14:paraId="2BD126EE" w14:textId="77777777" w:rsidR="009E077F" w:rsidRPr="00343FC5" w:rsidRDefault="009E077F" w:rsidP="00331F11">
            <w:pPr>
              <w:pStyle w:val="TAL"/>
              <w:rPr>
                <w:b/>
                <w:lang w:bidi="ar-KW"/>
              </w:rPr>
            </w:pPr>
            <w:r w:rsidRPr="00343FC5">
              <w:rPr>
                <w:b/>
                <w:lang w:bidi="ar-KW"/>
              </w:rPr>
              <w:t>Telecom resources</w:t>
            </w:r>
          </w:p>
        </w:tc>
        <w:tc>
          <w:tcPr>
            <w:tcW w:w="3413" w:type="pct"/>
          </w:tcPr>
          <w:p w14:paraId="11CF5154" w14:textId="77777777" w:rsidR="009E077F" w:rsidRPr="00343FC5" w:rsidRDefault="009E077F" w:rsidP="00331F11">
            <w:pPr>
              <w:pStyle w:val="TAL"/>
              <w:rPr>
                <w:lang w:eastAsia="zh-CN" w:bidi="ar-KW"/>
              </w:rPr>
            </w:pPr>
            <w:r w:rsidRPr="00343FC5">
              <w:rPr>
                <w:rFonts w:hint="eastAsia"/>
                <w:lang w:eastAsia="zh-CN" w:bidi="ar-KW"/>
              </w:rPr>
              <w:t>Network slice subnet instance</w:t>
            </w:r>
            <w:r w:rsidRPr="00343FC5">
              <w:rPr>
                <w:lang w:eastAsia="zh-CN" w:bidi="ar-KW"/>
              </w:rPr>
              <w:br/>
              <w:t xml:space="preserve">Network slice subnet </w:t>
            </w:r>
            <w:r>
              <w:rPr>
                <w:lang w:eastAsia="zh-CN" w:bidi="ar-KW"/>
              </w:rPr>
              <w:t xml:space="preserve">provisioning </w:t>
            </w:r>
            <w:r w:rsidRPr="00343FC5">
              <w:rPr>
                <w:lang w:eastAsia="zh-CN" w:bidi="ar-KW"/>
              </w:rPr>
              <w:t xml:space="preserve">management service provider. </w:t>
            </w:r>
          </w:p>
        </w:tc>
        <w:tc>
          <w:tcPr>
            <w:tcW w:w="705" w:type="pct"/>
          </w:tcPr>
          <w:p w14:paraId="596FC753" w14:textId="77777777" w:rsidR="009E077F" w:rsidRPr="00343FC5" w:rsidRDefault="009E077F" w:rsidP="00331F11">
            <w:pPr>
              <w:pStyle w:val="TAL"/>
              <w:rPr>
                <w:lang w:bidi="ar-KW"/>
              </w:rPr>
            </w:pPr>
          </w:p>
        </w:tc>
      </w:tr>
      <w:tr w:rsidR="009E077F" w:rsidRPr="00343FC5" w14:paraId="39E99F80" w14:textId="77777777" w:rsidTr="00331F11">
        <w:trPr>
          <w:cantSplit/>
          <w:jc w:val="center"/>
        </w:trPr>
        <w:tc>
          <w:tcPr>
            <w:tcW w:w="882" w:type="pct"/>
          </w:tcPr>
          <w:p w14:paraId="6E1CEC77" w14:textId="77777777" w:rsidR="009E077F" w:rsidRPr="00343FC5" w:rsidRDefault="009E077F" w:rsidP="00331F11">
            <w:pPr>
              <w:pStyle w:val="TAL"/>
              <w:rPr>
                <w:b/>
                <w:lang w:bidi="ar-KW"/>
              </w:rPr>
            </w:pPr>
            <w:r w:rsidRPr="00343FC5">
              <w:rPr>
                <w:b/>
                <w:lang w:bidi="ar-KW"/>
              </w:rPr>
              <w:t>Assumptions</w:t>
            </w:r>
          </w:p>
        </w:tc>
        <w:tc>
          <w:tcPr>
            <w:tcW w:w="3413" w:type="pct"/>
          </w:tcPr>
          <w:p w14:paraId="66A88AC3" w14:textId="77777777" w:rsidR="009E077F" w:rsidRPr="00343FC5" w:rsidRDefault="009E077F" w:rsidP="00331F11">
            <w:pPr>
              <w:pStyle w:val="TAL"/>
              <w:rPr>
                <w:lang w:eastAsia="zh-CN" w:bidi="ar-KW"/>
              </w:rPr>
            </w:pPr>
            <w:r>
              <w:rPr>
                <w:lang w:eastAsia="zh-CN" w:bidi="ar-KW"/>
              </w:rPr>
              <w:t>The n</w:t>
            </w:r>
            <w:r w:rsidRPr="00343FC5">
              <w:rPr>
                <w:lang w:eastAsia="zh-CN" w:bidi="ar-KW"/>
              </w:rPr>
              <w:t xml:space="preserve">etwork slice subnet </w:t>
            </w:r>
            <w:r>
              <w:rPr>
                <w:lang w:eastAsia="zh-CN" w:bidi="ar-KW"/>
              </w:rPr>
              <w:t xml:space="preserve">provisioning </w:t>
            </w:r>
            <w:r w:rsidRPr="00343FC5">
              <w:rPr>
                <w:lang w:eastAsia="zh-CN" w:bidi="ar-KW"/>
              </w:rPr>
              <w:t xml:space="preserve">management service consumer </w:t>
            </w:r>
            <w:r w:rsidRPr="00343FC5">
              <w:rPr>
                <w:rFonts w:hint="eastAsia"/>
                <w:lang w:eastAsia="zh-CN" w:bidi="ar-KW"/>
              </w:rPr>
              <w:t xml:space="preserve">is </w:t>
            </w:r>
            <w:r w:rsidRPr="00343FC5">
              <w:rPr>
                <w:lang w:eastAsia="zh-CN" w:bidi="ar-KW"/>
              </w:rPr>
              <w:t xml:space="preserve">authorized to obtain the network slice subnet instance information from </w:t>
            </w:r>
            <w:r>
              <w:rPr>
                <w:lang w:eastAsia="zh-CN" w:bidi="ar-KW"/>
              </w:rPr>
              <w:t xml:space="preserve">the </w:t>
            </w:r>
            <w:r w:rsidRPr="00343FC5">
              <w:rPr>
                <w:lang w:eastAsia="zh-CN" w:bidi="ar-KW"/>
              </w:rPr>
              <w:t xml:space="preserve">network slice subnet </w:t>
            </w:r>
            <w:r>
              <w:rPr>
                <w:lang w:eastAsia="zh-CN" w:bidi="ar-KW"/>
              </w:rPr>
              <w:t xml:space="preserve">provisioning </w:t>
            </w:r>
            <w:r w:rsidRPr="00343FC5">
              <w:rPr>
                <w:lang w:eastAsia="zh-CN" w:bidi="ar-KW"/>
              </w:rPr>
              <w:t>management service provider.</w:t>
            </w:r>
          </w:p>
        </w:tc>
        <w:tc>
          <w:tcPr>
            <w:tcW w:w="705" w:type="pct"/>
          </w:tcPr>
          <w:p w14:paraId="6AE04CA7" w14:textId="77777777" w:rsidR="009E077F" w:rsidRPr="00343FC5" w:rsidRDefault="009E077F" w:rsidP="00331F11">
            <w:pPr>
              <w:pStyle w:val="TAL"/>
              <w:rPr>
                <w:lang w:bidi="ar-KW"/>
              </w:rPr>
            </w:pPr>
          </w:p>
        </w:tc>
      </w:tr>
      <w:tr w:rsidR="009E077F" w:rsidRPr="00343FC5" w14:paraId="784CC48E" w14:textId="77777777" w:rsidTr="00331F11">
        <w:trPr>
          <w:cantSplit/>
          <w:jc w:val="center"/>
        </w:trPr>
        <w:tc>
          <w:tcPr>
            <w:tcW w:w="882" w:type="pct"/>
          </w:tcPr>
          <w:p w14:paraId="5298BCA7" w14:textId="77777777" w:rsidR="009E077F" w:rsidRPr="00343FC5" w:rsidRDefault="009E077F" w:rsidP="00331F11">
            <w:pPr>
              <w:pStyle w:val="TAL"/>
              <w:rPr>
                <w:b/>
                <w:lang w:bidi="ar-KW"/>
              </w:rPr>
            </w:pPr>
            <w:r w:rsidRPr="00343FC5">
              <w:rPr>
                <w:b/>
                <w:lang w:bidi="ar-KW"/>
              </w:rPr>
              <w:t>Pre-conditions</w:t>
            </w:r>
          </w:p>
        </w:tc>
        <w:tc>
          <w:tcPr>
            <w:tcW w:w="3413" w:type="pct"/>
          </w:tcPr>
          <w:p w14:paraId="488A33A0" w14:textId="77777777" w:rsidR="009E077F" w:rsidRPr="00343FC5" w:rsidRDefault="009E077F" w:rsidP="00331F11">
            <w:pPr>
              <w:pStyle w:val="TAL"/>
              <w:rPr>
                <w:lang w:eastAsia="zh-CN" w:bidi="ar-KW"/>
              </w:rPr>
            </w:pPr>
            <w:r w:rsidRPr="00343FC5">
              <w:rPr>
                <w:lang w:eastAsia="zh-CN" w:bidi="ar-KW"/>
              </w:rPr>
              <w:t>NSSI is created.</w:t>
            </w:r>
          </w:p>
        </w:tc>
        <w:tc>
          <w:tcPr>
            <w:tcW w:w="705" w:type="pct"/>
          </w:tcPr>
          <w:p w14:paraId="78EB5C9C" w14:textId="77777777" w:rsidR="009E077F" w:rsidRPr="00343FC5" w:rsidRDefault="009E077F" w:rsidP="00331F11">
            <w:pPr>
              <w:pStyle w:val="TAL"/>
              <w:rPr>
                <w:lang w:bidi="ar-KW"/>
              </w:rPr>
            </w:pPr>
          </w:p>
        </w:tc>
      </w:tr>
      <w:tr w:rsidR="009E077F" w:rsidRPr="00343FC5" w14:paraId="57FEB981" w14:textId="77777777" w:rsidTr="00331F11">
        <w:trPr>
          <w:cantSplit/>
          <w:jc w:val="center"/>
        </w:trPr>
        <w:tc>
          <w:tcPr>
            <w:tcW w:w="882" w:type="pct"/>
          </w:tcPr>
          <w:p w14:paraId="341D6D67" w14:textId="77777777" w:rsidR="009E077F" w:rsidRPr="00343FC5" w:rsidRDefault="009E077F" w:rsidP="00331F11">
            <w:pPr>
              <w:pStyle w:val="TAL"/>
              <w:rPr>
                <w:b/>
                <w:lang w:bidi="ar-KW"/>
              </w:rPr>
            </w:pPr>
            <w:r w:rsidRPr="00343FC5">
              <w:rPr>
                <w:b/>
                <w:lang w:bidi="ar-KW"/>
              </w:rPr>
              <w:t xml:space="preserve">Begins when </w:t>
            </w:r>
          </w:p>
        </w:tc>
        <w:tc>
          <w:tcPr>
            <w:tcW w:w="3413" w:type="pct"/>
          </w:tcPr>
          <w:p w14:paraId="67FADEF5" w14:textId="77777777" w:rsidR="009E077F" w:rsidRPr="00343FC5" w:rsidRDefault="009E077F" w:rsidP="00331F11">
            <w:pPr>
              <w:pStyle w:val="TAL"/>
              <w:rPr>
                <w:lang w:eastAsia="zh-CN" w:bidi="ar-KW"/>
              </w:rPr>
            </w:pPr>
            <w:r>
              <w:rPr>
                <w:lang w:eastAsia="zh-CN" w:bidi="ar-KW"/>
              </w:rPr>
              <w:t>The n</w:t>
            </w:r>
            <w:r w:rsidRPr="00343FC5">
              <w:rPr>
                <w:lang w:eastAsia="zh-CN" w:bidi="ar-KW"/>
              </w:rPr>
              <w:t xml:space="preserve">etwork slice subnet </w:t>
            </w:r>
            <w:r>
              <w:rPr>
                <w:lang w:eastAsia="zh-CN" w:bidi="ar-KW"/>
              </w:rPr>
              <w:t xml:space="preserve">provisioning </w:t>
            </w:r>
            <w:r w:rsidRPr="00343FC5">
              <w:rPr>
                <w:lang w:eastAsia="zh-CN" w:bidi="ar-KW"/>
              </w:rPr>
              <w:t>management service consumer wants to obtain the network slice subnet instance information.</w:t>
            </w:r>
          </w:p>
        </w:tc>
        <w:tc>
          <w:tcPr>
            <w:tcW w:w="705" w:type="pct"/>
          </w:tcPr>
          <w:p w14:paraId="1E485557" w14:textId="77777777" w:rsidR="009E077F" w:rsidRPr="00343FC5" w:rsidRDefault="009E077F" w:rsidP="00331F11">
            <w:pPr>
              <w:pStyle w:val="TAL"/>
              <w:rPr>
                <w:lang w:eastAsia="zh-CN" w:bidi="ar-KW"/>
              </w:rPr>
            </w:pPr>
          </w:p>
        </w:tc>
      </w:tr>
      <w:tr w:rsidR="009E077F" w:rsidRPr="00343FC5" w14:paraId="19AB2206" w14:textId="77777777" w:rsidTr="00331F11">
        <w:trPr>
          <w:cantSplit/>
          <w:jc w:val="center"/>
        </w:trPr>
        <w:tc>
          <w:tcPr>
            <w:tcW w:w="882" w:type="pct"/>
          </w:tcPr>
          <w:p w14:paraId="621F6DF7" w14:textId="77777777" w:rsidR="009E077F" w:rsidRPr="00343FC5" w:rsidRDefault="009E077F" w:rsidP="00331F11">
            <w:pPr>
              <w:pStyle w:val="TAL"/>
              <w:rPr>
                <w:b/>
                <w:lang w:eastAsia="zh-CN" w:bidi="ar-KW"/>
              </w:rPr>
            </w:pPr>
            <w:r w:rsidRPr="00343FC5">
              <w:rPr>
                <w:rFonts w:hint="eastAsia"/>
                <w:b/>
                <w:lang w:eastAsia="zh-CN" w:bidi="ar-KW"/>
              </w:rPr>
              <w:t>Step</w:t>
            </w:r>
            <w:r w:rsidRPr="00343FC5">
              <w:rPr>
                <w:b/>
                <w:lang w:eastAsia="zh-CN" w:bidi="ar-KW"/>
              </w:rPr>
              <w:t xml:space="preserve"> </w:t>
            </w:r>
            <w:r w:rsidRPr="00343FC5">
              <w:rPr>
                <w:rFonts w:hint="eastAsia"/>
                <w:b/>
                <w:lang w:eastAsia="zh-CN" w:bidi="ar-KW"/>
              </w:rPr>
              <w:t>1 (</w:t>
            </w:r>
            <w:r w:rsidRPr="00343FC5">
              <w:rPr>
                <w:b/>
                <w:lang w:eastAsia="zh-CN" w:bidi="ar-KW"/>
              </w:rPr>
              <w:t>M</w:t>
            </w:r>
            <w:r w:rsidRPr="00343FC5">
              <w:rPr>
                <w:rFonts w:hint="eastAsia"/>
                <w:b/>
                <w:lang w:eastAsia="zh-CN" w:bidi="ar-KW"/>
              </w:rPr>
              <w:t>)</w:t>
            </w:r>
          </w:p>
        </w:tc>
        <w:tc>
          <w:tcPr>
            <w:tcW w:w="3413" w:type="pct"/>
          </w:tcPr>
          <w:p w14:paraId="6ACA9058" w14:textId="77777777" w:rsidR="009E077F" w:rsidRPr="00343FC5" w:rsidRDefault="009E077F" w:rsidP="00331F11">
            <w:pPr>
              <w:pStyle w:val="TAL"/>
              <w:rPr>
                <w:lang w:eastAsia="zh-CN" w:bidi="ar-KW"/>
              </w:rPr>
            </w:pPr>
            <w:r>
              <w:rPr>
                <w:lang w:eastAsia="zh-CN" w:bidi="ar-KW"/>
              </w:rPr>
              <w:t>The n</w:t>
            </w:r>
            <w:r w:rsidRPr="00343FC5">
              <w:rPr>
                <w:lang w:eastAsia="zh-CN" w:bidi="ar-KW"/>
              </w:rPr>
              <w:t xml:space="preserve">etwork slice subnet </w:t>
            </w:r>
            <w:r>
              <w:rPr>
                <w:lang w:eastAsia="zh-CN" w:bidi="ar-KW"/>
              </w:rPr>
              <w:t xml:space="preserve">provisioning </w:t>
            </w:r>
            <w:r w:rsidRPr="00343FC5">
              <w:rPr>
                <w:lang w:eastAsia="zh-CN" w:bidi="ar-KW"/>
              </w:rPr>
              <w:t xml:space="preserve">management service consumer sends a request to </w:t>
            </w:r>
            <w:r>
              <w:rPr>
                <w:lang w:eastAsia="zh-CN" w:bidi="ar-KW"/>
              </w:rPr>
              <w:t xml:space="preserve">the </w:t>
            </w:r>
            <w:r w:rsidRPr="00343FC5">
              <w:rPr>
                <w:lang w:eastAsia="zh-CN" w:bidi="ar-KW"/>
              </w:rPr>
              <w:t xml:space="preserve">network slice subnet </w:t>
            </w:r>
            <w:r>
              <w:rPr>
                <w:lang w:eastAsia="zh-CN" w:bidi="ar-KW"/>
              </w:rPr>
              <w:t xml:space="preserve">provisioning </w:t>
            </w:r>
            <w:r w:rsidRPr="00343FC5">
              <w:rPr>
                <w:lang w:eastAsia="zh-CN" w:bidi="ar-KW"/>
              </w:rPr>
              <w:t>management service provider to obtain the network slice subnet instance information.</w:t>
            </w:r>
          </w:p>
          <w:p w14:paraId="78106438" w14:textId="77777777" w:rsidR="009E077F" w:rsidRPr="00343FC5" w:rsidRDefault="009E077F" w:rsidP="00331F11">
            <w:pPr>
              <w:pStyle w:val="TAL"/>
              <w:rPr>
                <w:lang w:eastAsia="zh-CN" w:bidi="ar-KW"/>
              </w:rPr>
            </w:pPr>
            <w:r w:rsidRPr="00343FC5">
              <w:rPr>
                <w:lang w:eastAsia="zh-CN" w:bidi="ar-KW"/>
              </w:rPr>
              <w:t>The indication on which information needs to be obtained may be included in the request.</w:t>
            </w:r>
          </w:p>
        </w:tc>
        <w:tc>
          <w:tcPr>
            <w:tcW w:w="705" w:type="pct"/>
          </w:tcPr>
          <w:p w14:paraId="27E1BA0C" w14:textId="77777777" w:rsidR="009E077F" w:rsidRPr="00343FC5" w:rsidRDefault="009E077F" w:rsidP="00331F11">
            <w:pPr>
              <w:pStyle w:val="TAL"/>
              <w:rPr>
                <w:lang w:eastAsia="zh-CN" w:bidi="ar-KW"/>
              </w:rPr>
            </w:pPr>
          </w:p>
        </w:tc>
      </w:tr>
      <w:tr w:rsidR="009E077F" w:rsidRPr="00343FC5" w14:paraId="36A0B01D" w14:textId="77777777" w:rsidTr="00331F11">
        <w:trPr>
          <w:cantSplit/>
          <w:jc w:val="center"/>
        </w:trPr>
        <w:tc>
          <w:tcPr>
            <w:tcW w:w="882" w:type="pct"/>
          </w:tcPr>
          <w:p w14:paraId="5544F47B" w14:textId="77777777" w:rsidR="009E077F" w:rsidRPr="00343FC5" w:rsidRDefault="009E077F" w:rsidP="00331F11">
            <w:pPr>
              <w:pStyle w:val="TAL"/>
              <w:rPr>
                <w:b/>
                <w:lang w:eastAsia="zh-CN" w:bidi="ar-KW"/>
              </w:rPr>
            </w:pPr>
            <w:r w:rsidRPr="00343FC5">
              <w:rPr>
                <w:rFonts w:hint="eastAsia"/>
                <w:b/>
                <w:lang w:eastAsia="zh-CN" w:bidi="ar-KW"/>
              </w:rPr>
              <w:t>Step 2</w:t>
            </w:r>
            <w:r w:rsidRPr="00343FC5">
              <w:rPr>
                <w:b/>
                <w:lang w:eastAsia="zh-CN" w:bidi="ar-KW"/>
              </w:rPr>
              <w:t xml:space="preserve"> </w:t>
            </w:r>
            <w:r w:rsidRPr="00343FC5">
              <w:rPr>
                <w:rFonts w:hint="eastAsia"/>
                <w:b/>
                <w:lang w:eastAsia="zh-CN" w:bidi="ar-KW"/>
              </w:rPr>
              <w:t>(</w:t>
            </w:r>
            <w:r w:rsidRPr="00343FC5">
              <w:rPr>
                <w:b/>
                <w:lang w:eastAsia="zh-CN" w:bidi="ar-KW"/>
              </w:rPr>
              <w:t>M</w:t>
            </w:r>
            <w:r w:rsidRPr="00343FC5">
              <w:rPr>
                <w:rFonts w:hint="eastAsia"/>
                <w:b/>
                <w:lang w:eastAsia="zh-CN" w:bidi="ar-KW"/>
              </w:rPr>
              <w:t>)</w:t>
            </w:r>
          </w:p>
        </w:tc>
        <w:tc>
          <w:tcPr>
            <w:tcW w:w="3413" w:type="pct"/>
          </w:tcPr>
          <w:p w14:paraId="5163E448" w14:textId="77777777" w:rsidR="009E077F" w:rsidRPr="00343FC5" w:rsidRDefault="009E077F" w:rsidP="00331F11">
            <w:pPr>
              <w:pStyle w:val="TAL"/>
              <w:rPr>
                <w:lang w:eastAsia="zh-CN" w:bidi="ar-KW"/>
              </w:rPr>
            </w:pPr>
            <w:r>
              <w:rPr>
                <w:lang w:eastAsia="zh-CN" w:bidi="ar-KW"/>
              </w:rPr>
              <w:t>The n</w:t>
            </w:r>
            <w:r w:rsidRPr="00343FC5">
              <w:rPr>
                <w:lang w:eastAsia="zh-CN" w:bidi="ar-KW"/>
              </w:rPr>
              <w:t xml:space="preserve">etwork slice subnet </w:t>
            </w:r>
            <w:r>
              <w:rPr>
                <w:lang w:eastAsia="zh-CN" w:bidi="ar-KW"/>
              </w:rPr>
              <w:t xml:space="preserve">provisioning </w:t>
            </w:r>
            <w:r w:rsidRPr="00343FC5">
              <w:rPr>
                <w:lang w:eastAsia="zh-CN" w:bidi="ar-KW"/>
              </w:rPr>
              <w:t>management service provider</w:t>
            </w:r>
            <w:r w:rsidRPr="00343FC5">
              <w:rPr>
                <w:rFonts w:hint="eastAsia"/>
                <w:lang w:eastAsia="zh-CN" w:bidi="ar-KW"/>
              </w:rPr>
              <w:t xml:space="preserve"> process</w:t>
            </w:r>
            <w:r w:rsidRPr="00343FC5">
              <w:rPr>
                <w:lang w:eastAsia="zh-CN" w:bidi="ar-KW"/>
              </w:rPr>
              <w:t>es</w:t>
            </w:r>
            <w:r w:rsidRPr="00343FC5">
              <w:rPr>
                <w:rFonts w:hint="eastAsia"/>
                <w:lang w:eastAsia="zh-CN" w:bidi="ar-KW"/>
              </w:rPr>
              <w:t xml:space="preserve"> this requ</w:t>
            </w:r>
            <w:r w:rsidRPr="00343FC5">
              <w:rPr>
                <w:lang w:eastAsia="zh-CN" w:bidi="ar-KW"/>
              </w:rPr>
              <w:t>e</w:t>
            </w:r>
            <w:r w:rsidRPr="00343FC5">
              <w:rPr>
                <w:rFonts w:hint="eastAsia"/>
                <w:lang w:eastAsia="zh-CN" w:bidi="ar-KW"/>
              </w:rPr>
              <w:t>st</w:t>
            </w:r>
            <w:r w:rsidRPr="00343FC5">
              <w:rPr>
                <w:lang w:eastAsia="zh-CN" w:bidi="ar-KW"/>
              </w:rPr>
              <w:t>.</w:t>
            </w:r>
          </w:p>
        </w:tc>
        <w:tc>
          <w:tcPr>
            <w:tcW w:w="705" w:type="pct"/>
          </w:tcPr>
          <w:p w14:paraId="00397095" w14:textId="77777777" w:rsidR="009E077F" w:rsidRPr="00343FC5" w:rsidRDefault="009E077F" w:rsidP="00331F11">
            <w:pPr>
              <w:pStyle w:val="TAL"/>
              <w:rPr>
                <w:lang w:eastAsia="zh-CN" w:bidi="ar-KW"/>
              </w:rPr>
            </w:pPr>
          </w:p>
        </w:tc>
      </w:tr>
      <w:tr w:rsidR="009E077F" w:rsidRPr="00343FC5" w14:paraId="4A44DB59" w14:textId="77777777" w:rsidTr="00331F11">
        <w:trPr>
          <w:cantSplit/>
          <w:jc w:val="center"/>
        </w:trPr>
        <w:tc>
          <w:tcPr>
            <w:tcW w:w="882" w:type="pct"/>
          </w:tcPr>
          <w:p w14:paraId="4D9113EA" w14:textId="77777777" w:rsidR="009E077F" w:rsidRPr="00343FC5" w:rsidRDefault="009E077F" w:rsidP="00331F11">
            <w:pPr>
              <w:pStyle w:val="TAL"/>
              <w:rPr>
                <w:b/>
                <w:lang w:bidi="ar-KW"/>
              </w:rPr>
            </w:pPr>
            <w:r w:rsidRPr="00343FC5">
              <w:rPr>
                <w:b/>
                <w:lang w:bidi="ar-KW"/>
              </w:rPr>
              <w:t>Step 3 (M)</w:t>
            </w:r>
          </w:p>
        </w:tc>
        <w:tc>
          <w:tcPr>
            <w:tcW w:w="3413" w:type="pct"/>
          </w:tcPr>
          <w:p w14:paraId="51B5D5E4" w14:textId="77777777" w:rsidR="009E077F" w:rsidRPr="00343FC5" w:rsidRDefault="009E077F" w:rsidP="00331F11">
            <w:pPr>
              <w:pStyle w:val="TAL"/>
              <w:rPr>
                <w:lang w:eastAsia="zh-CN" w:bidi="ar-KW"/>
              </w:rPr>
            </w:pPr>
            <w:r>
              <w:rPr>
                <w:lang w:eastAsia="zh-CN" w:bidi="ar-KW"/>
              </w:rPr>
              <w:t>The n</w:t>
            </w:r>
            <w:r w:rsidRPr="00343FC5">
              <w:rPr>
                <w:lang w:eastAsia="zh-CN" w:bidi="ar-KW"/>
              </w:rPr>
              <w:t>etwork slice subnet</w:t>
            </w:r>
            <w:r w:rsidRPr="00343FC5">
              <w:rPr>
                <w:rFonts w:hint="eastAsia"/>
                <w:lang w:eastAsia="zh-CN" w:bidi="ar-KW"/>
              </w:rPr>
              <w:t xml:space="preserve"> </w:t>
            </w:r>
            <w:r>
              <w:rPr>
                <w:lang w:eastAsia="zh-CN" w:bidi="ar-KW"/>
              </w:rPr>
              <w:t xml:space="preserve">provisioning </w:t>
            </w:r>
            <w:r w:rsidRPr="00343FC5">
              <w:rPr>
                <w:lang w:eastAsia="zh-CN" w:bidi="ar-KW"/>
              </w:rPr>
              <w:t xml:space="preserve">management service provider </w:t>
            </w:r>
            <w:r w:rsidRPr="00343FC5">
              <w:rPr>
                <w:rFonts w:hint="eastAsia"/>
                <w:lang w:eastAsia="zh-CN" w:bidi="ar-KW"/>
              </w:rPr>
              <w:t xml:space="preserve">sends the result </w:t>
            </w:r>
            <w:r w:rsidRPr="00343FC5">
              <w:rPr>
                <w:lang w:eastAsia="zh-CN" w:bidi="ar-KW"/>
              </w:rPr>
              <w:t xml:space="preserve">of network slice subnet instance information </w:t>
            </w:r>
            <w:r w:rsidRPr="00343FC5">
              <w:rPr>
                <w:rFonts w:hint="eastAsia"/>
                <w:lang w:eastAsia="zh-CN" w:bidi="ar-KW"/>
              </w:rPr>
              <w:t xml:space="preserve">to </w:t>
            </w:r>
            <w:r>
              <w:rPr>
                <w:lang w:eastAsia="zh-CN" w:bidi="ar-KW"/>
              </w:rPr>
              <w:t xml:space="preserve">the </w:t>
            </w:r>
            <w:r w:rsidRPr="00343FC5">
              <w:rPr>
                <w:lang w:eastAsia="zh-CN" w:bidi="ar-KW"/>
              </w:rPr>
              <w:t xml:space="preserve">network slice subnet </w:t>
            </w:r>
            <w:r>
              <w:rPr>
                <w:lang w:eastAsia="zh-CN" w:bidi="ar-KW"/>
              </w:rPr>
              <w:t xml:space="preserve">provisioning </w:t>
            </w:r>
            <w:r w:rsidRPr="00343FC5">
              <w:rPr>
                <w:lang w:eastAsia="zh-CN" w:bidi="ar-KW"/>
              </w:rPr>
              <w:t>management service consumer.</w:t>
            </w:r>
          </w:p>
        </w:tc>
        <w:tc>
          <w:tcPr>
            <w:tcW w:w="705" w:type="pct"/>
          </w:tcPr>
          <w:p w14:paraId="47DB7C85" w14:textId="77777777" w:rsidR="009E077F" w:rsidRPr="00343FC5" w:rsidRDefault="009E077F" w:rsidP="00331F11">
            <w:pPr>
              <w:pStyle w:val="TAL"/>
              <w:rPr>
                <w:lang w:eastAsia="zh-CN"/>
              </w:rPr>
            </w:pPr>
          </w:p>
        </w:tc>
      </w:tr>
      <w:tr w:rsidR="009E077F" w:rsidRPr="00343FC5" w14:paraId="49325EC7" w14:textId="77777777" w:rsidTr="00331F11">
        <w:trPr>
          <w:cantSplit/>
          <w:jc w:val="center"/>
        </w:trPr>
        <w:tc>
          <w:tcPr>
            <w:tcW w:w="882" w:type="pct"/>
          </w:tcPr>
          <w:p w14:paraId="4E9FC7CA" w14:textId="77777777" w:rsidR="009E077F" w:rsidRPr="00343FC5" w:rsidRDefault="009E077F" w:rsidP="00331F11">
            <w:pPr>
              <w:pStyle w:val="TAL"/>
              <w:rPr>
                <w:b/>
                <w:lang w:bidi="ar-KW"/>
              </w:rPr>
            </w:pPr>
            <w:r w:rsidRPr="00343FC5">
              <w:rPr>
                <w:b/>
                <w:lang w:bidi="ar-KW"/>
              </w:rPr>
              <w:t xml:space="preserve">Ends when </w:t>
            </w:r>
          </w:p>
        </w:tc>
        <w:tc>
          <w:tcPr>
            <w:tcW w:w="3413" w:type="pct"/>
          </w:tcPr>
          <w:p w14:paraId="62C05DC8" w14:textId="77777777" w:rsidR="009E077F" w:rsidRPr="00343FC5" w:rsidRDefault="009E077F" w:rsidP="00331F11">
            <w:pPr>
              <w:pStyle w:val="TAL"/>
              <w:rPr>
                <w:lang w:eastAsia="zh-CN" w:bidi="ar-KW"/>
              </w:rPr>
            </w:pPr>
            <w:r w:rsidRPr="00343FC5">
              <w:rPr>
                <w:lang w:eastAsia="zh-CN" w:bidi="ar-KW"/>
              </w:rPr>
              <w:t>All the steps identified above are successfully completed.</w:t>
            </w:r>
          </w:p>
        </w:tc>
        <w:tc>
          <w:tcPr>
            <w:tcW w:w="705" w:type="pct"/>
          </w:tcPr>
          <w:p w14:paraId="08DAB3DA" w14:textId="77777777" w:rsidR="009E077F" w:rsidRPr="00343FC5" w:rsidRDefault="009E077F" w:rsidP="00331F11">
            <w:pPr>
              <w:pStyle w:val="TAL"/>
              <w:rPr>
                <w:lang w:bidi="ar-KW"/>
              </w:rPr>
            </w:pPr>
          </w:p>
        </w:tc>
      </w:tr>
      <w:tr w:rsidR="009E077F" w:rsidRPr="00343FC5" w14:paraId="73141E2B" w14:textId="77777777" w:rsidTr="00331F11">
        <w:trPr>
          <w:cantSplit/>
          <w:jc w:val="center"/>
        </w:trPr>
        <w:tc>
          <w:tcPr>
            <w:tcW w:w="882" w:type="pct"/>
          </w:tcPr>
          <w:p w14:paraId="2C6AD50E" w14:textId="77777777" w:rsidR="009E077F" w:rsidRPr="00343FC5" w:rsidRDefault="009E077F" w:rsidP="00331F11">
            <w:pPr>
              <w:pStyle w:val="TAL"/>
              <w:rPr>
                <w:b/>
                <w:lang w:bidi="ar-KW"/>
              </w:rPr>
            </w:pPr>
            <w:r w:rsidRPr="00343FC5">
              <w:rPr>
                <w:b/>
                <w:lang w:bidi="ar-KW"/>
              </w:rPr>
              <w:t>Exceptions</w:t>
            </w:r>
          </w:p>
        </w:tc>
        <w:tc>
          <w:tcPr>
            <w:tcW w:w="3413" w:type="pct"/>
          </w:tcPr>
          <w:p w14:paraId="197C4EFB" w14:textId="77777777" w:rsidR="009E077F" w:rsidRPr="00343FC5" w:rsidRDefault="009E077F" w:rsidP="00331F11">
            <w:pPr>
              <w:pStyle w:val="TAL"/>
              <w:rPr>
                <w:lang w:eastAsia="zh-CN" w:bidi="ar-KW"/>
              </w:rPr>
            </w:pPr>
            <w:r w:rsidRPr="00343FC5">
              <w:rPr>
                <w:lang w:eastAsia="zh-CN" w:bidi="ar-KW"/>
              </w:rPr>
              <w:t>One of the steps identified above fails.</w:t>
            </w:r>
          </w:p>
        </w:tc>
        <w:tc>
          <w:tcPr>
            <w:tcW w:w="705" w:type="pct"/>
          </w:tcPr>
          <w:p w14:paraId="50EEC54E" w14:textId="77777777" w:rsidR="009E077F" w:rsidRPr="00343FC5" w:rsidRDefault="009E077F" w:rsidP="00331F11">
            <w:pPr>
              <w:pStyle w:val="TAL"/>
              <w:rPr>
                <w:lang w:bidi="ar-KW"/>
              </w:rPr>
            </w:pPr>
          </w:p>
        </w:tc>
      </w:tr>
      <w:tr w:rsidR="009E077F" w:rsidRPr="00343FC5" w14:paraId="447C1421" w14:textId="77777777" w:rsidTr="00331F11">
        <w:trPr>
          <w:cantSplit/>
          <w:jc w:val="center"/>
        </w:trPr>
        <w:tc>
          <w:tcPr>
            <w:tcW w:w="882" w:type="pct"/>
          </w:tcPr>
          <w:p w14:paraId="65D659D8" w14:textId="77777777" w:rsidR="009E077F" w:rsidRPr="00343FC5" w:rsidRDefault="009E077F" w:rsidP="00331F11">
            <w:pPr>
              <w:pStyle w:val="TAL"/>
              <w:rPr>
                <w:b/>
                <w:lang w:bidi="ar-KW"/>
              </w:rPr>
            </w:pPr>
            <w:r w:rsidRPr="00343FC5">
              <w:rPr>
                <w:b/>
                <w:lang w:bidi="ar-KW"/>
              </w:rPr>
              <w:t>Post-conditions</w:t>
            </w:r>
          </w:p>
        </w:tc>
        <w:tc>
          <w:tcPr>
            <w:tcW w:w="3413" w:type="pct"/>
          </w:tcPr>
          <w:p w14:paraId="6B41A7FB" w14:textId="77777777" w:rsidR="009E077F" w:rsidRPr="00343FC5" w:rsidRDefault="009E077F" w:rsidP="00331F11">
            <w:pPr>
              <w:pStyle w:val="TAL"/>
              <w:rPr>
                <w:lang w:eastAsia="zh-CN" w:bidi="ar-KW"/>
              </w:rPr>
            </w:pPr>
            <w:r>
              <w:rPr>
                <w:lang w:eastAsia="zh-CN" w:bidi="ar-KW"/>
              </w:rPr>
              <w:t>The n</w:t>
            </w:r>
            <w:r w:rsidRPr="00343FC5">
              <w:rPr>
                <w:lang w:eastAsia="zh-CN" w:bidi="ar-KW"/>
              </w:rPr>
              <w:t xml:space="preserve">etwork slice subnet </w:t>
            </w:r>
            <w:r>
              <w:rPr>
                <w:lang w:eastAsia="zh-CN" w:bidi="ar-KW"/>
              </w:rPr>
              <w:t xml:space="preserve">provisioning </w:t>
            </w:r>
            <w:r w:rsidRPr="00343FC5">
              <w:rPr>
                <w:lang w:eastAsia="zh-CN" w:bidi="ar-KW"/>
              </w:rPr>
              <w:t>management service consumer has obtained the network slice subnet instance information.</w:t>
            </w:r>
          </w:p>
        </w:tc>
        <w:tc>
          <w:tcPr>
            <w:tcW w:w="705" w:type="pct"/>
          </w:tcPr>
          <w:p w14:paraId="50D63355" w14:textId="77777777" w:rsidR="009E077F" w:rsidRPr="00343FC5" w:rsidRDefault="009E077F" w:rsidP="00331F11">
            <w:pPr>
              <w:pStyle w:val="TAL"/>
              <w:rPr>
                <w:lang w:bidi="ar-KW"/>
              </w:rPr>
            </w:pPr>
          </w:p>
        </w:tc>
      </w:tr>
      <w:tr w:rsidR="009E077F" w:rsidRPr="00343FC5" w14:paraId="7C31EAAF" w14:textId="77777777" w:rsidTr="00331F11">
        <w:trPr>
          <w:cantSplit/>
          <w:jc w:val="center"/>
        </w:trPr>
        <w:tc>
          <w:tcPr>
            <w:tcW w:w="882" w:type="pct"/>
          </w:tcPr>
          <w:p w14:paraId="671CFE11" w14:textId="77777777" w:rsidR="009E077F" w:rsidRPr="00343FC5" w:rsidRDefault="009E077F" w:rsidP="00331F11">
            <w:pPr>
              <w:pStyle w:val="TAL"/>
              <w:rPr>
                <w:b/>
                <w:lang w:bidi="ar-KW"/>
              </w:rPr>
            </w:pPr>
            <w:r w:rsidRPr="00343FC5">
              <w:rPr>
                <w:b/>
                <w:lang w:bidi="ar-KW"/>
              </w:rPr>
              <w:t xml:space="preserve">Traceability </w:t>
            </w:r>
          </w:p>
        </w:tc>
        <w:tc>
          <w:tcPr>
            <w:tcW w:w="3413" w:type="pct"/>
          </w:tcPr>
          <w:p w14:paraId="5E4BC856" w14:textId="77777777" w:rsidR="009E077F" w:rsidRPr="00343FC5" w:rsidRDefault="009E077F" w:rsidP="00331F11">
            <w:pPr>
              <w:pStyle w:val="TAL"/>
              <w:rPr>
                <w:lang w:eastAsia="zh-CN"/>
              </w:rPr>
            </w:pPr>
            <w:r w:rsidRPr="00343FC5">
              <w:rPr>
                <w:lang w:eastAsia="zh-CN" w:bidi="ar-KW"/>
              </w:rPr>
              <w:t>REQ-PRO_NSSI</w:t>
            </w:r>
            <w:r w:rsidRPr="00343FC5">
              <w:rPr>
                <w:rFonts w:hint="eastAsia"/>
                <w:lang w:eastAsia="zh-CN" w:bidi="ar-KW"/>
              </w:rPr>
              <w:t>-</w:t>
            </w:r>
            <w:r w:rsidRPr="00343FC5">
              <w:rPr>
                <w:lang w:eastAsia="zh-CN" w:bidi="ar-KW"/>
              </w:rPr>
              <w:t>FUN-7.</w:t>
            </w:r>
          </w:p>
        </w:tc>
        <w:tc>
          <w:tcPr>
            <w:tcW w:w="705" w:type="pct"/>
          </w:tcPr>
          <w:p w14:paraId="1C51763E" w14:textId="77777777" w:rsidR="009E077F" w:rsidRPr="00343FC5" w:rsidRDefault="009E077F" w:rsidP="00331F11">
            <w:pPr>
              <w:pStyle w:val="TAL"/>
              <w:rPr>
                <w:lang w:bidi="ar-KW"/>
              </w:rPr>
            </w:pPr>
          </w:p>
        </w:tc>
      </w:tr>
    </w:tbl>
    <w:p w14:paraId="22052453" w14:textId="77777777" w:rsidR="009E077F" w:rsidRPr="00343FC5" w:rsidRDefault="009E077F" w:rsidP="009E077F">
      <w:pPr>
        <w:rPr>
          <w:color w:val="FF0000"/>
          <w:lang w:eastAsia="zh-CN"/>
        </w:rPr>
      </w:pPr>
    </w:p>
    <w:p w14:paraId="3A4F5B98" w14:textId="77777777" w:rsidR="009E077F" w:rsidRDefault="009E077F" w:rsidP="00112D8D"/>
    <w:p w14:paraId="1179AF16" w14:textId="77777777" w:rsidR="009E077F" w:rsidRDefault="009E077F" w:rsidP="009E077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855"/>
      </w:tblGrid>
      <w:tr w:rsidR="009E077F" w14:paraId="71F87B12" w14:textId="77777777" w:rsidTr="00331F11">
        <w:tc>
          <w:tcPr>
            <w:tcW w:w="9855" w:type="dxa"/>
            <w:shd w:val="clear" w:color="auto" w:fill="FFFFCC"/>
          </w:tcPr>
          <w:p w14:paraId="043EA2CE" w14:textId="77777777" w:rsidR="009E077F" w:rsidRPr="00E234FD" w:rsidRDefault="009E077F" w:rsidP="00331F11">
            <w:pPr>
              <w:spacing w:before="120"/>
              <w:jc w:val="center"/>
              <w:rPr>
                <w:rFonts w:ascii="Arial" w:hAnsi="Arial" w:cs="Arial"/>
                <w:b/>
                <w:bCs/>
              </w:rPr>
            </w:pPr>
            <w:r>
              <w:rPr>
                <w:rFonts w:ascii="Arial" w:hAnsi="Arial" w:cs="Arial"/>
                <w:b/>
                <w:bCs/>
              </w:rPr>
              <w:t>Second change</w:t>
            </w:r>
          </w:p>
        </w:tc>
      </w:tr>
    </w:tbl>
    <w:p w14:paraId="64965141" w14:textId="77777777" w:rsidR="009E077F" w:rsidRDefault="009E077F" w:rsidP="009E077F"/>
    <w:p w14:paraId="75B82438" w14:textId="77777777" w:rsidR="009E077F" w:rsidRDefault="009E077F" w:rsidP="00112D8D"/>
    <w:p w14:paraId="345270FB" w14:textId="77777777" w:rsidR="00021E00" w:rsidRPr="00343FC5" w:rsidRDefault="00021E00" w:rsidP="00021E00">
      <w:pPr>
        <w:pStyle w:val="Heading3"/>
        <w:tabs>
          <w:tab w:val="left" w:pos="1140"/>
        </w:tabs>
        <w:rPr>
          <w:ins w:id="6" w:author="Ericsson 1" w:date="2022-07-26T17:13:00Z"/>
          <w:lang w:eastAsia="zh-CN"/>
        </w:rPr>
      </w:pPr>
      <w:bookmarkStart w:id="7" w:name="_Toc105492407"/>
      <w:ins w:id="8" w:author="Ericsson 1" w:date="2022-07-26T17:13:00Z">
        <w:r w:rsidRPr="00343FC5">
          <w:rPr>
            <w:rFonts w:hint="eastAsia"/>
            <w:lang w:eastAsia="zh-CN"/>
          </w:rPr>
          <w:lastRenderedPageBreak/>
          <w:t>5.1.</w:t>
        </w:r>
        <w:r>
          <w:rPr>
            <w:lang w:eastAsia="zh-CN"/>
          </w:rPr>
          <w:t>X</w:t>
        </w:r>
        <w:r w:rsidRPr="00343FC5">
          <w:rPr>
            <w:rFonts w:hint="eastAsia"/>
            <w:lang w:eastAsia="zh-CN"/>
          </w:rPr>
          <w:tab/>
        </w:r>
        <w:bookmarkEnd w:id="7"/>
        <w:r>
          <w:rPr>
            <w:lang w:eastAsia="zh-CN"/>
          </w:rPr>
          <w:t>Obtaining network slice subnet provider capability information</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021E00" w:rsidRPr="00343FC5" w14:paraId="66CCB534" w14:textId="77777777" w:rsidTr="00012F23">
        <w:trPr>
          <w:cantSplit/>
          <w:tblHeader/>
          <w:jc w:val="center"/>
          <w:ins w:id="9" w:author="Ericsson 1" w:date="2022-07-26T17:13:00Z"/>
        </w:trPr>
        <w:tc>
          <w:tcPr>
            <w:tcW w:w="846" w:type="pct"/>
            <w:shd w:val="clear" w:color="auto" w:fill="D9D9D9"/>
            <w:vAlign w:val="center"/>
          </w:tcPr>
          <w:p w14:paraId="59C511BE" w14:textId="77777777" w:rsidR="00021E00" w:rsidRPr="00343FC5" w:rsidRDefault="00021E00" w:rsidP="00012F23">
            <w:pPr>
              <w:pStyle w:val="TAH"/>
              <w:rPr>
                <w:ins w:id="10" w:author="Ericsson 1" w:date="2022-07-26T17:13:00Z"/>
                <w:lang w:bidi="ar-KW"/>
              </w:rPr>
            </w:pPr>
            <w:ins w:id="11" w:author="Ericsson 1" w:date="2022-07-26T17:13:00Z">
              <w:r w:rsidRPr="00343FC5">
                <w:rPr>
                  <w:lang w:bidi="ar-KW"/>
                </w:rPr>
                <w:t>Use case stage</w:t>
              </w:r>
            </w:ins>
          </w:p>
        </w:tc>
        <w:tc>
          <w:tcPr>
            <w:tcW w:w="3449" w:type="pct"/>
            <w:shd w:val="clear" w:color="auto" w:fill="D9D9D9"/>
            <w:vAlign w:val="center"/>
          </w:tcPr>
          <w:p w14:paraId="78468794" w14:textId="77777777" w:rsidR="00021E00" w:rsidRPr="00343FC5" w:rsidRDefault="00021E00" w:rsidP="00012F23">
            <w:pPr>
              <w:pStyle w:val="TAH"/>
              <w:rPr>
                <w:ins w:id="12" w:author="Ericsson 1" w:date="2022-07-26T17:13:00Z"/>
                <w:lang w:bidi="ar-KW"/>
              </w:rPr>
            </w:pPr>
            <w:ins w:id="13" w:author="Ericsson 1" w:date="2022-07-26T17:13:00Z">
              <w:r w:rsidRPr="00343FC5">
                <w:rPr>
                  <w:lang w:bidi="ar-KW"/>
                </w:rPr>
                <w:t>Evolution/Specification</w:t>
              </w:r>
            </w:ins>
          </w:p>
        </w:tc>
        <w:tc>
          <w:tcPr>
            <w:tcW w:w="705" w:type="pct"/>
            <w:shd w:val="clear" w:color="auto" w:fill="D9D9D9"/>
            <w:vAlign w:val="center"/>
          </w:tcPr>
          <w:p w14:paraId="44CC25A3" w14:textId="77777777" w:rsidR="00021E00" w:rsidRPr="00343FC5" w:rsidRDefault="00021E00" w:rsidP="00012F23">
            <w:pPr>
              <w:pStyle w:val="TAH"/>
              <w:rPr>
                <w:ins w:id="14" w:author="Ericsson 1" w:date="2022-07-26T17:13:00Z"/>
                <w:lang w:bidi="ar-KW"/>
              </w:rPr>
            </w:pPr>
            <w:ins w:id="15" w:author="Ericsson 1" w:date="2022-07-26T17:13:00Z">
              <w:r w:rsidRPr="00343FC5">
                <w:rPr>
                  <w:lang w:bidi="ar-KW"/>
                </w:rPr>
                <w:t>&lt;&lt;Uses&gt;&gt;</w:t>
              </w:r>
              <w:r w:rsidRPr="00343FC5">
                <w:rPr>
                  <w:lang w:bidi="ar-KW"/>
                </w:rPr>
                <w:br/>
                <w:t>Related use</w:t>
              </w:r>
            </w:ins>
          </w:p>
        </w:tc>
      </w:tr>
      <w:tr w:rsidR="00021E00" w:rsidRPr="00343FC5" w14:paraId="48643C1B" w14:textId="77777777" w:rsidTr="00012F23">
        <w:trPr>
          <w:cantSplit/>
          <w:jc w:val="center"/>
          <w:ins w:id="16" w:author="Ericsson 1" w:date="2022-07-26T17:13:00Z"/>
        </w:trPr>
        <w:tc>
          <w:tcPr>
            <w:tcW w:w="846" w:type="pct"/>
          </w:tcPr>
          <w:p w14:paraId="565087AC" w14:textId="77777777" w:rsidR="00021E00" w:rsidRPr="00343FC5" w:rsidRDefault="00021E00" w:rsidP="00012F23">
            <w:pPr>
              <w:pStyle w:val="TAL"/>
              <w:rPr>
                <w:ins w:id="17" w:author="Ericsson 1" w:date="2022-07-26T17:13:00Z"/>
                <w:b/>
                <w:lang w:bidi="ar-KW"/>
              </w:rPr>
            </w:pPr>
            <w:ins w:id="18" w:author="Ericsson 1" w:date="2022-07-26T17:13:00Z">
              <w:r w:rsidRPr="00343FC5">
                <w:rPr>
                  <w:b/>
                  <w:lang w:bidi="ar-KW"/>
                </w:rPr>
                <w:t xml:space="preserve">Goal </w:t>
              </w:r>
            </w:ins>
          </w:p>
        </w:tc>
        <w:tc>
          <w:tcPr>
            <w:tcW w:w="3449" w:type="pct"/>
          </w:tcPr>
          <w:p w14:paraId="6A71AE05" w14:textId="77777777" w:rsidR="00021E00" w:rsidRPr="00343FC5" w:rsidRDefault="00021E00" w:rsidP="00012F23">
            <w:pPr>
              <w:pStyle w:val="TAL"/>
              <w:rPr>
                <w:ins w:id="19" w:author="Ericsson 1" w:date="2022-07-26T17:13:00Z"/>
                <w:lang w:eastAsia="zh-CN"/>
              </w:rPr>
            </w:pPr>
            <w:ins w:id="20" w:author="Ericsson 1" w:date="2022-07-26T17:13:00Z">
              <w:r w:rsidRPr="00343FC5">
                <w:rPr>
                  <w:lang w:eastAsia="zh-CN"/>
                </w:rPr>
                <w:t xml:space="preserve">To </w:t>
              </w:r>
              <w:r>
                <w:rPr>
                  <w:lang w:eastAsia="zh-CN"/>
                </w:rPr>
                <w:t>satisfy the query for obtaining network slice subnet provider capability information.</w:t>
              </w:r>
            </w:ins>
          </w:p>
        </w:tc>
        <w:tc>
          <w:tcPr>
            <w:tcW w:w="705" w:type="pct"/>
          </w:tcPr>
          <w:p w14:paraId="262DDC2C" w14:textId="77777777" w:rsidR="00021E00" w:rsidRPr="00343FC5" w:rsidRDefault="00021E00" w:rsidP="00012F23">
            <w:pPr>
              <w:pStyle w:val="TAL"/>
              <w:rPr>
                <w:ins w:id="21" w:author="Ericsson 1" w:date="2022-07-26T17:13:00Z"/>
                <w:lang w:bidi="ar-KW"/>
              </w:rPr>
            </w:pPr>
          </w:p>
        </w:tc>
      </w:tr>
      <w:tr w:rsidR="00021E00" w:rsidRPr="00343FC5" w14:paraId="612A38E9" w14:textId="77777777" w:rsidTr="00012F23">
        <w:trPr>
          <w:cantSplit/>
          <w:jc w:val="center"/>
          <w:ins w:id="22" w:author="Ericsson 1" w:date="2022-07-26T17:13:00Z"/>
        </w:trPr>
        <w:tc>
          <w:tcPr>
            <w:tcW w:w="846" w:type="pct"/>
          </w:tcPr>
          <w:p w14:paraId="4862B385" w14:textId="77777777" w:rsidR="00021E00" w:rsidRPr="00343FC5" w:rsidRDefault="00021E00" w:rsidP="00012F23">
            <w:pPr>
              <w:pStyle w:val="TAL"/>
              <w:rPr>
                <w:ins w:id="23" w:author="Ericsson 1" w:date="2022-07-26T17:13:00Z"/>
                <w:b/>
                <w:lang w:bidi="ar-KW"/>
              </w:rPr>
            </w:pPr>
            <w:ins w:id="24" w:author="Ericsson 1" w:date="2022-07-26T17:13:00Z">
              <w:r w:rsidRPr="00343FC5">
                <w:rPr>
                  <w:b/>
                  <w:lang w:bidi="ar-KW"/>
                </w:rPr>
                <w:t>Actors and Roles</w:t>
              </w:r>
            </w:ins>
          </w:p>
        </w:tc>
        <w:tc>
          <w:tcPr>
            <w:tcW w:w="3449" w:type="pct"/>
          </w:tcPr>
          <w:p w14:paraId="0D8DDBBF" w14:textId="77777777" w:rsidR="00021E00" w:rsidRPr="00343FC5" w:rsidRDefault="00021E00" w:rsidP="00012F23">
            <w:pPr>
              <w:pStyle w:val="TAL"/>
              <w:rPr>
                <w:ins w:id="25" w:author="Ericsson 1" w:date="2022-07-26T17:13:00Z"/>
                <w:lang w:eastAsia="zh-CN"/>
              </w:rPr>
            </w:pPr>
            <w:ins w:id="26" w:author="Ericsson 1" w:date="2022-07-26T17:13:00Z">
              <w:r w:rsidRPr="00343FC5">
                <w:rPr>
                  <w:lang w:val="en-US" w:eastAsia="zh-CN"/>
                </w:rPr>
                <w:t>N</w:t>
              </w:r>
              <w:proofErr w:type="spellStart"/>
              <w:r w:rsidRPr="00343FC5">
                <w:rPr>
                  <w:lang w:eastAsia="zh-CN"/>
                </w:rPr>
                <w:t>etwork</w:t>
              </w:r>
              <w:proofErr w:type="spellEnd"/>
              <w:r w:rsidRPr="00343FC5">
                <w:rPr>
                  <w:lang w:eastAsia="zh-CN"/>
                </w:rPr>
                <w:t xml:space="preserve"> slice </w:t>
              </w:r>
              <w:r>
                <w:rPr>
                  <w:lang w:eastAsia="zh-CN"/>
                </w:rPr>
                <w:t xml:space="preserve">subnet </w:t>
              </w:r>
              <w:r w:rsidRPr="007757E4">
                <w:rPr>
                  <w:lang w:eastAsia="zh-CN"/>
                </w:rPr>
                <w:t>provisioning</w:t>
              </w:r>
              <w:r>
                <w:rPr>
                  <w:lang w:eastAsia="zh-CN"/>
                </w:rPr>
                <w:t xml:space="preserve"> </w:t>
              </w:r>
              <w:r w:rsidRPr="00343FC5">
                <w:rPr>
                  <w:lang w:eastAsia="zh-CN"/>
                </w:rPr>
                <w:t xml:space="preserve">management service </w:t>
              </w:r>
              <w:r>
                <w:rPr>
                  <w:lang w:eastAsia="zh-CN"/>
                </w:rPr>
                <w:t>consumer</w:t>
              </w:r>
              <w:r w:rsidRPr="00343FC5">
                <w:rPr>
                  <w:lang w:eastAsia="zh-CN"/>
                </w:rPr>
                <w:t>.</w:t>
              </w:r>
            </w:ins>
          </w:p>
        </w:tc>
        <w:tc>
          <w:tcPr>
            <w:tcW w:w="705" w:type="pct"/>
          </w:tcPr>
          <w:p w14:paraId="1633ED7B" w14:textId="77777777" w:rsidR="00021E00" w:rsidRPr="00343FC5" w:rsidRDefault="00021E00" w:rsidP="00012F23">
            <w:pPr>
              <w:pStyle w:val="TAL"/>
              <w:rPr>
                <w:ins w:id="27" w:author="Ericsson 1" w:date="2022-07-26T17:13:00Z"/>
                <w:lang w:bidi="ar-KW"/>
              </w:rPr>
            </w:pPr>
          </w:p>
        </w:tc>
      </w:tr>
      <w:tr w:rsidR="00021E00" w:rsidRPr="00343FC5" w14:paraId="77C8FEC4" w14:textId="77777777" w:rsidTr="00012F23">
        <w:trPr>
          <w:cantSplit/>
          <w:jc w:val="center"/>
          <w:ins w:id="28" w:author="Ericsson 1" w:date="2022-07-26T17:13:00Z"/>
        </w:trPr>
        <w:tc>
          <w:tcPr>
            <w:tcW w:w="846" w:type="pct"/>
          </w:tcPr>
          <w:p w14:paraId="2BD62973" w14:textId="77777777" w:rsidR="00021E00" w:rsidRPr="00343FC5" w:rsidRDefault="00021E00" w:rsidP="00012F23">
            <w:pPr>
              <w:pStyle w:val="TAL"/>
              <w:rPr>
                <w:ins w:id="29" w:author="Ericsson 1" w:date="2022-07-26T17:13:00Z"/>
                <w:b/>
                <w:lang w:bidi="ar-KW"/>
              </w:rPr>
            </w:pPr>
            <w:ins w:id="30" w:author="Ericsson 1" w:date="2022-07-26T17:13:00Z">
              <w:r w:rsidRPr="00343FC5">
                <w:rPr>
                  <w:b/>
                  <w:lang w:bidi="ar-KW"/>
                </w:rPr>
                <w:t>Telecom resources</w:t>
              </w:r>
            </w:ins>
          </w:p>
        </w:tc>
        <w:tc>
          <w:tcPr>
            <w:tcW w:w="3449" w:type="pct"/>
          </w:tcPr>
          <w:p w14:paraId="5200DC58" w14:textId="77777777" w:rsidR="00021E00" w:rsidRDefault="00021E00" w:rsidP="00012F23">
            <w:pPr>
              <w:pStyle w:val="TAL"/>
              <w:rPr>
                <w:ins w:id="31" w:author="Ericsson 1" w:date="2022-07-26T17:13:00Z"/>
                <w:lang w:eastAsia="zh-CN"/>
              </w:rPr>
            </w:pPr>
            <w:ins w:id="32" w:author="Ericsson 1" w:date="2022-07-26T17:13:00Z">
              <w:r>
                <w:rPr>
                  <w:lang w:eastAsia="zh-CN"/>
                </w:rPr>
                <w:t>Network slice subnet provider capabilities</w:t>
              </w:r>
            </w:ins>
          </w:p>
          <w:p w14:paraId="06120552" w14:textId="77777777" w:rsidR="00021E00" w:rsidRPr="00343FC5" w:rsidRDefault="00021E00" w:rsidP="00012F23">
            <w:pPr>
              <w:pStyle w:val="TAL"/>
              <w:rPr>
                <w:ins w:id="33" w:author="Ericsson 1" w:date="2022-07-26T17:13:00Z"/>
                <w:lang w:eastAsia="zh-CN"/>
              </w:rPr>
            </w:pPr>
          </w:p>
        </w:tc>
        <w:tc>
          <w:tcPr>
            <w:tcW w:w="705" w:type="pct"/>
          </w:tcPr>
          <w:p w14:paraId="7C62DD19" w14:textId="77777777" w:rsidR="00021E00" w:rsidRPr="00343FC5" w:rsidRDefault="00021E00" w:rsidP="00012F23">
            <w:pPr>
              <w:pStyle w:val="TAL"/>
              <w:rPr>
                <w:ins w:id="34" w:author="Ericsson 1" w:date="2022-07-26T17:13:00Z"/>
                <w:lang w:bidi="ar-KW"/>
              </w:rPr>
            </w:pPr>
          </w:p>
        </w:tc>
      </w:tr>
      <w:tr w:rsidR="00021E00" w:rsidRPr="00343FC5" w14:paraId="77E7E331" w14:textId="77777777" w:rsidTr="00012F23">
        <w:trPr>
          <w:cantSplit/>
          <w:jc w:val="center"/>
          <w:ins w:id="35" w:author="Ericsson 1" w:date="2022-07-26T17:13:00Z"/>
        </w:trPr>
        <w:tc>
          <w:tcPr>
            <w:tcW w:w="846" w:type="pct"/>
          </w:tcPr>
          <w:p w14:paraId="74E29A9D" w14:textId="77777777" w:rsidR="00021E00" w:rsidRPr="00343FC5" w:rsidRDefault="00021E00" w:rsidP="00012F23">
            <w:pPr>
              <w:pStyle w:val="TAL"/>
              <w:rPr>
                <w:ins w:id="36" w:author="Ericsson 1" w:date="2022-07-26T17:13:00Z"/>
                <w:b/>
                <w:lang w:bidi="ar-KW"/>
              </w:rPr>
            </w:pPr>
            <w:ins w:id="37" w:author="Ericsson 1" w:date="2022-07-26T17:13:00Z">
              <w:r w:rsidRPr="00343FC5">
                <w:rPr>
                  <w:b/>
                  <w:lang w:bidi="ar-KW"/>
                </w:rPr>
                <w:t>Assumptions</w:t>
              </w:r>
            </w:ins>
          </w:p>
        </w:tc>
        <w:tc>
          <w:tcPr>
            <w:tcW w:w="3449" w:type="pct"/>
          </w:tcPr>
          <w:p w14:paraId="34526B27" w14:textId="77777777" w:rsidR="00021E00" w:rsidRPr="00343FC5" w:rsidRDefault="00021E00" w:rsidP="00012F23">
            <w:pPr>
              <w:pStyle w:val="TAL"/>
              <w:rPr>
                <w:ins w:id="38" w:author="Ericsson 1" w:date="2022-07-26T17:13:00Z"/>
                <w:lang w:eastAsia="zh-CN"/>
              </w:rPr>
            </w:pPr>
            <w:ins w:id="39" w:author="Ericsson 1" w:date="2022-07-26T17:13:00Z">
              <w:r w:rsidRPr="00343FC5">
                <w:rPr>
                  <w:rFonts w:hint="eastAsia"/>
                  <w:lang w:eastAsia="zh-CN"/>
                </w:rPr>
                <w:t>N/A</w:t>
              </w:r>
            </w:ins>
          </w:p>
        </w:tc>
        <w:tc>
          <w:tcPr>
            <w:tcW w:w="705" w:type="pct"/>
          </w:tcPr>
          <w:p w14:paraId="58E58338" w14:textId="77777777" w:rsidR="00021E00" w:rsidRPr="00343FC5" w:rsidRDefault="00021E00" w:rsidP="00012F23">
            <w:pPr>
              <w:pStyle w:val="TAL"/>
              <w:rPr>
                <w:ins w:id="40" w:author="Ericsson 1" w:date="2022-07-26T17:13:00Z"/>
                <w:lang w:bidi="ar-KW"/>
              </w:rPr>
            </w:pPr>
          </w:p>
        </w:tc>
      </w:tr>
      <w:tr w:rsidR="00021E00" w:rsidRPr="00343FC5" w14:paraId="3682FEF6" w14:textId="77777777" w:rsidTr="00012F23">
        <w:trPr>
          <w:cantSplit/>
          <w:jc w:val="center"/>
          <w:ins w:id="41" w:author="Ericsson 1" w:date="2022-07-26T17:13:00Z"/>
        </w:trPr>
        <w:tc>
          <w:tcPr>
            <w:tcW w:w="846" w:type="pct"/>
          </w:tcPr>
          <w:p w14:paraId="1603C591" w14:textId="77777777" w:rsidR="00021E00" w:rsidRPr="00343FC5" w:rsidRDefault="00021E00" w:rsidP="00012F23">
            <w:pPr>
              <w:pStyle w:val="TAL"/>
              <w:rPr>
                <w:ins w:id="42" w:author="Ericsson 1" w:date="2022-07-26T17:13:00Z"/>
                <w:b/>
                <w:lang w:bidi="ar-KW"/>
              </w:rPr>
            </w:pPr>
            <w:ins w:id="43" w:author="Ericsson 1" w:date="2022-07-26T17:13:00Z">
              <w:r w:rsidRPr="00343FC5">
                <w:rPr>
                  <w:b/>
                  <w:lang w:bidi="ar-KW"/>
                </w:rPr>
                <w:t>Pre-conditions</w:t>
              </w:r>
            </w:ins>
          </w:p>
        </w:tc>
        <w:tc>
          <w:tcPr>
            <w:tcW w:w="3449" w:type="pct"/>
          </w:tcPr>
          <w:p w14:paraId="29BEFB68" w14:textId="77777777" w:rsidR="00021E00" w:rsidRPr="00343FC5" w:rsidRDefault="00021E00" w:rsidP="00012F23">
            <w:pPr>
              <w:pStyle w:val="TAL"/>
              <w:rPr>
                <w:ins w:id="44" w:author="Ericsson 1" w:date="2022-07-26T17:13:00Z"/>
                <w:lang w:eastAsia="zh-CN"/>
              </w:rPr>
            </w:pPr>
            <w:ins w:id="45" w:author="Ericsson 1" w:date="2022-07-26T17:13:00Z">
              <w:r>
                <w:rPr>
                  <w:lang w:eastAsia="zh-CN"/>
                </w:rPr>
                <w:t>N/A</w:t>
              </w:r>
            </w:ins>
          </w:p>
        </w:tc>
        <w:tc>
          <w:tcPr>
            <w:tcW w:w="705" w:type="pct"/>
          </w:tcPr>
          <w:p w14:paraId="1EBF934F" w14:textId="77777777" w:rsidR="00021E00" w:rsidRPr="00343FC5" w:rsidRDefault="00021E00" w:rsidP="00012F23">
            <w:pPr>
              <w:pStyle w:val="TAL"/>
              <w:rPr>
                <w:ins w:id="46" w:author="Ericsson 1" w:date="2022-07-26T17:13:00Z"/>
                <w:lang w:eastAsia="zh-CN" w:bidi="ar-KW"/>
              </w:rPr>
            </w:pPr>
          </w:p>
        </w:tc>
      </w:tr>
      <w:tr w:rsidR="00021E00" w:rsidRPr="00343FC5" w14:paraId="07FF1B56" w14:textId="77777777" w:rsidTr="00012F23">
        <w:trPr>
          <w:cantSplit/>
          <w:jc w:val="center"/>
          <w:ins w:id="47" w:author="Ericsson 1" w:date="2022-07-26T17:13:00Z"/>
        </w:trPr>
        <w:tc>
          <w:tcPr>
            <w:tcW w:w="846" w:type="pct"/>
          </w:tcPr>
          <w:p w14:paraId="5A7C0539" w14:textId="77777777" w:rsidR="00021E00" w:rsidRPr="00343FC5" w:rsidRDefault="00021E00" w:rsidP="00012F23">
            <w:pPr>
              <w:pStyle w:val="TAL"/>
              <w:rPr>
                <w:ins w:id="48" w:author="Ericsson 1" w:date="2022-07-26T17:13:00Z"/>
                <w:b/>
                <w:lang w:bidi="ar-KW"/>
              </w:rPr>
            </w:pPr>
            <w:ins w:id="49" w:author="Ericsson 1" w:date="2022-07-26T17:13:00Z">
              <w:r w:rsidRPr="00343FC5">
                <w:rPr>
                  <w:b/>
                  <w:lang w:bidi="ar-KW"/>
                </w:rPr>
                <w:t xml:space="preserve">Begins when </w:t>
              </w:r>
            </w:ins>
          </w:p>
        </w:tc>
        <w:tc>
          <w:tcPr>
            <w:tcW w:w="3449" w:type="pct"/>
          </w:tcPr>
          <w:p w14:paraId="62E13E16" w14:textId="77777777" w:rsidR="00021E00" w:rsidRPr="00343FC5" w:rsidRDefault="00021E00" w:rsidP="00012F23">
            <w:pPr>
              <w:pStyle w:val="TAL"/>
              <w:rPr>
                <w:ins w:id="50" w:author="Ericsson 1" w:date="2022-07-26T17:13:00Z"/>
                <w:lang w:eastAsia="zh-CN"/>
              </w:rPr>
            </w:pPr>
            <w:ins w:id="51" w:author="Ericsson 1" w:date="2022-07-26T17:13:00Z">
              <w:r>
                <w:rPr>
                  <w:lang w:eastAsia="zh-CN" w:bidi="ar-KW"/>
                </w:rPr>
                <w:t>A n</w:t>
              </w:r>
              <w:r w:rsidRPr="00343FC5">
                <w:rPr>
                  <w:lang w:eastAsia="zh-CN" w:bidi="ar-KW"/>
                </w:rPr>
                <w:t xml:space="preserve">etwork slice subnet </w:t>
              </w:r>
              <w:r>
                <w:rPr>
                  <w:lang w:eastAsia="zh-CN" w:bidi="ar-KW"/>
                </w:rPr>
                <w:t xml:space="preserve">provisioning </w:t>
              </w:r>
              <w:r w:rsidRPr="00343FC5">
                <w:rPr>
                  <w:lang w:eastAsia="zh-CN" w:bidi="ar-KW"/>
                </w:rPr>
                <w:t xml:space="preserve">management service consumer wants to obtain the network slice subnet </w:t>
              </w:r>
              <w:r>
                <w:rPr>
                  <w:lang w:eastAsia="zh-CN" w:bidi="ar-KW"/>
                </w:rPr>
                <w:t xml:space="preserve">provider capability </w:t>
              </w:r>
              <w:r w:rsidRPr="00343FC5">
                <w:rPr>
                  <w:lang w:eastAsia="zh-CN" w:bidi="ar-KW"/>
                </w:rPr>
                <w:t>information</w:t>
              </w:r>
            </w:ins>
          </w:p>
        </w:tc>
        <w:tc>
          <w:tcPr>
            <w:tcW w:w="705" w:type="pct"/>
          </w:tcPr>
          <w:p w14:paraId="7617BEC9" w14:textId="77777777" w:rsidR="00021E00" w:rsidRPr="00343FC5" w:rsidRDefault="00021E00" w:rsidP="00012F23">
            <w:pPr>
              <w:pStyle w:val="TAL"/>
              <w:rPr>
                <w:ins w:id="52" w:author="Ericsson 1" w:date="2022-07-26T17:13:00Z"/>
                <w:lang w:bidi="ar-KW"/>
              </w:rPr>
            </w:pPr>
          </w:p>
        </w:tc>
      </w:tr>
      <w:tr w:rsidR="00021E00" w:rsidRPr="00343FC5" w14:paraId="0398E4BC" w14:textId="77777777" w:rsidTr="00012F23">
        <w:trPr>
          <w:cantSplit/>
          <w:jc w:val="center"/>
          <w:ins w:id="53" w:author="Ericsson 1" w:date="2022-07-26T17:13:00Z"/>
        </w:trPr>
        <w:tc>
          <w:tcPr>
            <w:tcW w:w="846" w:type="pct"/>
          </w:tcPr>
          <w:p w14:paraId="60C85E86" w14:textId="77777777" w:rsidR="00021E00" w:rsidRPr="00343FC5" w:rsidRDefault="00021E00" w:rsidP="00012F23">
            <w:pPr>
              <w:pStyle w:val="TAL"/>
              <w:rPr>
                <w:ins w:id="54" w:author="Ericsson 1" w:date="2022-07-26T17:13:00Z"/>
                <w:b/>
                <w:lang w:bidi="ar-KW"/>
              </w:rPr>
            </w:pPr>
            <w:ins w:id="55" w:author="Ericsson 1" w:date="2022-07-26T17:13:00Z">
              <w:r w:rsidRPr="00343FC5">
                <w:rPr>
                  <w:b/>
                  <w:lang w:bidi="ar-KW"/>
                </w:rPr>
                <w:t xml:space="preserve">Step </w:t>
              </w:r>
              <w:r>
                <w:rPr>
                  <w:b/>
                  <w:lang w:bidi="ar-KW"/>
                </w:rPr>
                <w:t>1</w:t>
              </w:r>
              <w:r w:rsidRPr="00343FC5">
                <w:rPr>
                  <w:b/>
                  <w:lang w:bidi="ar-KW"/>
                </w:rPr>
                <w:t xml:space="preserve"> (M)</w:t>
              </w:r>
            </w:ins>
          </w:p>
        </w:tc>
        <w:tc>
          <w:tcPr>
            <w:tcW w:w="3449" w:type="pct"/>
          </w:tcPr>
          <w:p w14:paraId="01DF21EF" w14:textId="36744A51" w:rsidR="00021E00" w:rsidRDefault="00021E00" w:rsidP="00012F23">
            <w:pPr>
              <w:pStyle w:val="TAL"/>
              <w:rPr>
                <w:ins w:id="56" w:author="Ericsson 1" w:date="2022-07-26T17:13:00Z"/>
                <w:lang w:eastAsia="zh-CN"/>
              </w:rPr>
            </w:pPr>
            <w:ins w:id="57" w:author="Ericsson 1" w:date="2022-07-26T17:13:00Z">
              <w:r w:rsidRPr="00343FC5">
                <w:rPr>
                  <w:lang w:eastAsia="zh-CN"/>
                </w:rPr>
                <w:t xml:space="preserve">The network slice </w:t>
              </w:r>
            </w:ins>
            <w:ins w:id="58" w:author="Ericsson user 1" w:date="2022-11-16T10:28:00Z">
              <w:r w:rsidR="00B639AB">
                <w:rPr>
                  <w:lang w:eastAsia="zh-CN"/>
                </w:rPr>
                <w:t xml:space="preserve">subnet </w:t>
              </w:r>
            </w:ins>
            <w:ins w:id="59" w:author="Ericsson 1" w:date="2022-07-26T17:13:00Z">
              <w:r>
                <w:rPr>
                  <w:lang w:eastAsia="zh-CN"/>
                </w:rPr>
                <w:t xml:space="preserve">provisioning </w:t>
              </w:r>
              <w:r w:rsidRPr="00343FC5">
                <w:rPr>
                  <w:lang w:eastAsia="zh-CN"/>
                </w:rPr>
                <w:t>management service pro</w:t>
              </w:r>
              <w:r>
                <w:rPr>
                  <w:lang w:eastAsia="zh-CN"/>
                </w:rPr>
                <w:t xml:space="preserve">vider </w:t>
              </w:r>
              <w:r w:rsidRPr="00343FC5">
                <w:rPr>
                  <w:lang w:eastAsia="zh-CN"/>
                </w:rPr>
                <w:t xml:space="preserve">receives </w:t>
              </w:r>
              <w:r>
                <w:rPr>
                  <w:lang w:eastAsia="zh-CN"/>
                </w:rPr>
                <w:t xml:space="preserve">the </w:t>
              </w:r>
              <w:r w:rsidRPr="00343FC5">
                <w:rPr>
                  <w:lang w:eastAsia="zh-CN"/>
                </w:rPr>
                <w:t xml:space="preserve">request from its authorized </w:t>
              </w:r>
              <w:r>
                <w:rPr>
                  <w:lang w:eastAsia="zh-CN"/>
                </w:rPr>
                <w:t>consumer</w:t>
              </w:r>
              <w:r w:rsidRPr="00343FC5">
                <w:rPr>
                  <w:lang w:eastAsia="zh-CN"/>
                </w:rPr>
                <w:t xml:space="preserve"> </w:t>
              </w:r>
              <w:r>
                <w:rPr>
                  <w:lang w:eastAsia="zh-CN"/>
                </w:rPr>
                <w:t xml:space="preserve">querying as to </w:t>
              </w:r>
            </w:ins>
            <w:ins w:id="60" w:author="Ericsson 1" w:date="2022-07-26T17:18:00Z">
              <w:r>
                <w:rPr>
                  <w:lang w:eastAsia="zh-CN"/>
                </w:rPr>
                <w:t xml:space="preserve">what </w:t>
              </w:r>
            </w:ins>
            <w:ins w:id="61" w:author="Ericsson 1" w:date="2022-07-26T17:13:00Z">
              <w:r>
                <w:rPr>
                  <w:lang w:eastAsia="zh-CN"/>
                </w:rPr>
                <w:t xml:space="preserve">the </w:t>
              </w:r>
              <w:r w:rsidRPr="00343FC5">
                <w:rPr>
                  <w:lang w:eastAsia="zh-CN"/>
                </w:rPr>
                <w:t>network slice</w:t>
              </w:r>
            </w:ins>
            <w:ins w:id="62" w:author="Ericsson user 1" w:date="2022-11-16T10:29:00Z">
              <w:r w:rsidR="00B639AB">
                <w:rPr>
                  <w:lang w:eastAsia="zh-CN"/>
                </w:rPr>
                <w:t xml:space="preserve"> subnet</w:t>
              </w:r>
            </w:ins>
            <w:ins w:id="63" w:author="Ericsson 1" w:date="2022-07-26T17:13:00Z">
              <w:r w:rsidRPr="00343FC5">
                <w:rPr>
                  <w:lang w:eastAsia="zh-CN"/>
                </w:rPr>
                <w:t xml:space="preserve"> </w:t>
              </w:r>
              <w:r>
                <w:rPr>
                  <w:lang w:eastAsia="zh-CN"/>
                </w:rPr>
                <w:t xml:space="preserve">provisioning </w:t>
              </w:r>
              <w:r w:rsidRPr="00343FC5">
                <w:rPr>
                  <w:lang w:eastAsia="zh-CN"/>
                </w:rPr>
                <w:t>management service pro</w:t>
              </w:r>
              <w:r>
                <w:rPr>
                  <w:lang w:eastAsia="zh-CN"/>
                </w:rPr>
                <w:t xml:space="preserve">vider </w:t>
              </w:r>
              <w:proofErr w:type="gramStart"/>
              <w:r>
                <w:rPr>
                  <w:lang w:eastAsia="zh-CN"/>
                </w:rPr>
                <w:t>is capable of supporting</w:t>
              </w:r>
              <w:proofErr w:type="gramEnd"/>
              <w:r>
                <w:rPr>
                  <w:lang w:eastAsia="zh-CN"/>
                </w:rPr>
                <w:t>.</w:t>
              </w:r>
            </w:ins>
          </w:p>
        </w:tc>
        <w:tc>
          <w:tcPr>
            <w:tcW w:w="705" w:type="pct"/>
          </w:tcPr>
          <w:p w14:paraId="68258CD6" w14:textId="77777777" w:rsidR="00021E00" w:rsidRPr="00343FC5" w:rsidRDefault="00021E00" w:rsidP="00012F23">
            <w:pPr>
              <w:pStyle w:val="TAL"/>
              <w:rPr>
                <w:ins w:id="64" w:author="Ericsson 1" w:date="2022-07-26T17:13:00Z"/>
              </w:rPr>
            </w:pPr>
          </w:p>
        </w:tc>
      </w:tr>
      <w:tr w:rsidR="00021E00" w:rsidRPr="00343FC5" w14:paraId="4467A322" w14:textId="77777777" w:rsidTr="00012F23">
        <w:trPr>
          <w:cantSplit/>
          <w:jc w:val="center"/>
          <w:ins w:id="65" w:author="Ericsson 1" w:date="2022-07-26T17:13:00Z"/>
        </w:trPr>
        <w:tc>
          <w:tcPr>
            <w:tcW w:w="846" w:type="pct"/>
          </w:tcPr>
          <w:p w14:paraId="1B8BB580" w14:textId="77777777" w:rsidR="00021E00" w:rsidRPr="00343FC5" w:rsidRDefault="00021E00" w:rsidP="00012F23">
            <w:pPr>
              <w:pStyle w:val="TAL"/>
              <w:rPr>
                <w:ins w:id="66" w:author="Ericsson 1" w:date="2022-07-26T17:13:00Z"/>
                <w:b/>
                <w:lang w:bidi="ar-KW"/>
              </w:rPr>
            </w:pPr>
            <w:ins w:id="67" w:author="Ericsson 1" w:date="2022-07-26T17:13:00Z">
              <w:r w:rsidRPr="00343FC5">
                <w:rPr>
                  <w:b/>
                  <w:lang w:bidi="ar-KW"/>
                </w:rPr>
                <w:t xml:space="preserve">Step </w:t>
              </w:r>
              <w:r>
                <w:rPr>
                  <w:b/>
                  <w:lang w:bidi="ar-KW"/>
                </w:rPr>
                <w:t>2</w:t>
              </w:r>
              <w:r w:rsidRPr="00343FC5">
                <w:rPr>
                  <w:b/>
                  <w:lang w:bidi="ar-KW"/>
                </w:rPr>
                <w:t xml:space="preserve"> (M)</w:t>
              </w:r>
            </w:ins>
          </w:p>
        </w:tc>
        <w:tc>
          <w:tcPr>
            <w:tcW w:w="3449" w:type="pct"/>
          </w:tcPr>
          <w:p w14:paraId="59BEA1A0" w14:textId="3BE9685E" w:rsidR="00021E00" w:rsidRPr="00343FC5" w:rsidRDefault="00021E00" w:rsidP="00012F23">
            <w:pPr>
              <w:pStyle w:val="TAL"/>
              <w:rPr>
                <w:ins w:id="68" w:author="Ericsson 1" w:date="2022-07-26T17:13:00Z"/>
                <w:lang w:eastAsia="zh-CN"/>
              </w:rPr>
            </w:pPr>
            <w:ins w:id="69" w:author="Ericsson 1" w:date="2022-07-26T17:13:00Z">
              <w:r>
                <w:rPr>
                  <w:lang w:eastAsia="zh-CN"/>
                </w:rPr>
                <w:t xml:space="preserve">The </w:t>
              </w:r>
              <w:r w:rsidRPr="00343FC5">
                <w:rPr>
                  <w:lang w:eastAsia="zh-CN"/>
                </w:rPr>
                <w:t xml:space="preserve">network slice </w:t>
              </w:r>
            </w:ins>
            <w:ins w:id="70" w:author="Ericsson user 1" w:date="2022-11-16T10:29:00Z">
              <w:r w:rsidR="00B639AB">
                <w:rPr>
                  <w:lang w:eastAsia="zh-CN"/>
                </w:rPr>
                <w:t xml:space="preserve">subnet </w:t>
              </w:r>
            </w:ins>
            <w:ins w:id="71" w:author="Ericsson 1" w:date="2022-07-26T17:13:00Z">
              <w:r>
                <w:rPr>
                  <w:lang w:eastAsia="zh-CN"/>
                </w:rPr>
                <w:t xml:space="preserve">provisioning </w:t>
              </w:r>
              <w:r w:rsidRPr="00343FC5">
                <w:rPr>
                  <w:lang w:eastAsia="zh-CN"/>
                </w:rPr>
                <w:t xml:space="preserve">management service </w:t>
              </w:r>
              <w:r>
                <w:rPr>
                  <w:lang w:eastAsia="zh-CN"/>
                </w:rPr>
                <w:t>provider process</w:t>
              </w:r>
            </w:ins>
            <w:ins w:id="72" w:author="Ericsson 1" w:date="2022-07-26T17:19:00Z">
              <w:r>
                <w:rPr>
                  <w:lang w:eastAsia="zh-CN"/>
                </w:rPr>
                <w:t>es</w:t>
              </w:r>
            </w:ins>
            <w:ins w:id="73" w:author="Ericsson 1" w:date="2022-07-26T17:13:00Z">
              <w:r>
                <w:rPr>
                  <w:lang w:eastAsia="zh-CN"/>
                </w:rPr>
                <w:t xml:space="preserve"> the request.</w:t>
              </w:r>
            </w:ins>
          </w:p>
        </w:tc>
        <w:tc>
          <w:tcPr>
            <w:tcW w:w="705" w:type="pct"/>
          </w:tcPr>
          <w:p w14:paraId="014B64D3" w14:textId="77777777" w:rsidR="00021E00" w:rsidRPr="00343FC5" w:rsidRDefault="00021E00" w:rsidP="00012F23">
            <w:pPr>
              <w:pStyle w:val="TAL"/>
              <w:rPr>
                <w:ins w:id="74" w:author="Ericsson 1" w:date="2022-07-26T17:13:00Z"/>
              </w:rPr>
            </w:pPr>
          </w:p>
        </w:tc>
      </w:tr>
      <w:tr w:rsidR="00021E00" w:rsidRPr="00343FC5" w14:paraId="785DD939" w14:textId="77777777" w:rsidTr="00012F23">
        <w:trPr>
          <w:cantSplit/>
          <w:jc w:val="center"/>
          <w:ins w:id="75" w:author="Ericsson 1" w:date="2022-07-26T17:13:00Z"/>
        </w:trPr>
        <w:tc>
          <w:tcPr>
            <w:tcW w:w="846" w:type="pct"/>
          </w:tcPr>
          <w:p w14:paraId="56EA16D5" w14:textId="77777777" w:rsidR="00021E00" w:rsidRDefault="00021E00" w:rsidP="00012F23">
            <w:pPr>
              <w:pStyle w:val="TAL"/>
              <w:rPr>
                <w:ins w:id="76" w:author="Ericsson 1" w:date="2022-07-26T17:13:00Z"/>
                <w:b/>
                <w:lang w:eastAsia="zh-CN" w:bidi="ar-KW"/>
              </w:rPr>
            </w:pPr>
            <w:ins w:id="77" w:author="Ericsson 1" w:date="2022-07-26T17:13:00Z">
              <w:r>
                <w:rPr>
                  <w:rFonts w:hint="eastAsia"/>
                  <w:b/>
                  <w:lang w:eastAsia="zh-CN" w:bidi="ar-KW"/>
                </w:rPr>
                <w:t>S</w:t>
              </w:r>
              <w:r>
                <w:rPr>
                  <w:b/>
                  <w:lang w:eastAsia="zh-CN" w:bidi="ar-KW"/>
                </w:rPr>
                <w:t>tep 3 (M)</w:t>
              </w:r>
            </w:ins>
          </w:p>
        </w:tc>
        <w:tc>
          <w:tcPr>
            <w:tcW w:w="3449" w:type="pct"/>
          </w:tcPr>
          <w:p w14:paraId="6D7AD99E" w14:textId="77777777" w:rsidR="00021E00" w:rsidRPr="002745B9" w:rsidRDefault="00021E00" w:rsidP="00012F23">
            <w:pPr>
              <w:pStyle w:val="TAL"/>
              <w:rPr>
                <w:ins w:id="78" w:author="Ericsson 1" w:date="2022-07-26T17:13:00Z"/>
                <w:lang w:eastAsia="zh-CN"/>
              </w:rPr>
            </w:pPr>
            <w:ins w:id="79" w:author="Ericsson 1" w:date="2022-07-26T17:13:00Z">
              <w:r>
                <w:rPr>
                  <w:lang w:eastAsia="zh-CN" w:bidi="ar-KW"/>
                </w:rPr>
                <w:t>The n</w:t>
              </w:r>
              <w:r w:rsidRPr="00343FC5">
                <w:rPr>
                  <w:lang w:eastAsia="zh-CN" w:bidi="ar-KW"/>
                </w:rPr>
                <w:t>etwork slice subnet</w:t>
              </w:r>
              <w:r w:rsidRPr="00343FC5">
                <w:rPr>
                  <w:rFonts w:hint="eastAsia"/>
                  <w:lang w:eastAsia="zh-CN" w:bidi="ar-KW"/>
                </w:rPr>
                <w:t xml:space="preserve"> </w:t>
              </w:r>
              <w:r>
                <w:rPr>
                  <w:lang w:eastAsia="zh-CN" w:bidi="ar-KW"/>
                </w:rPr>
                <w:t xml:space="preserve">provisioning </w:t>
              </w:r>
              <w:r w:rsidRPr="00343FC5">
                <w:rPr>
                  <w:lang w:eastAsia="zh-CN" w:bidi="ar-KW"/>
                </w:rPr>
                <w:t xml:space="preserve">management service provider </w:t>
              </w:r>
              <w:r w:rsidRPr="00343FC5">
                <w:rPr>
                  <w:rFonts w:hint="eastAsia"/>
                  <w:lang w:eastAsia="zh-CN" w:bidi="ar-KW"/>
                </w:rPr>
                <w:t xml:space="preserve">sends the result </w:t>
              </w:r>
              <w:r w:rsidRPr="00343FC5">
                <w:rPr>
                  <w:lang w:eastAsia="zh-CN" w:bidi="ar-KW"/>
                </w:rPr>
                <w:t xml:space="preserve">of network slice subnet </w:t>
              </w:r>
              <w:r>
                <w:rPr>
                  <w:lang w:eastAsia="zh-CN" w:bidi="ar-KW"/>
                </w:rPr>
                <w:t>provider capability</w:t>
              </w:r>
              <w:r w:rsidRPr="00343FC5">
                <w:rPr>
                  <w:lang w:eastAsia="zh-CN" w:bidi="ar-KW"/>
                </w:rPr>
                <w:t xml:space="preserve"> information </w:t>
              </w:r>
            </w:ins>
            <w:ins w:id="80" w:author="Ericsson 1" w:date="2022-07-26T17:14:00Z">
              <w:r>
                <w:rPr>
                  <w:lang w:eastAsia="zh-CN" w:bidi="ar-KW"/>
                </w:rPr>
                <w:t xml:space="preserve">request </w:t>
              </w:r>
            </w:ins>
            <w:ins w:id="81" w:author="Ericsson 1" w:date="2022-07-26T17:13:00Z">
              <w:r w:rsidRPr="00343FC5">
                <w:rPr>
                  <w:rFonts w:hint="eastAsia"/>
                  <w:lang w:eastAsia="zh-CN" w:bidi="ar-KW"/>
                </w:rPr>
                <w:t xml:space="preserve">to </w:t>
              </w:r>
              <w:r>
                <w:rPr>
                  <w:lang w:eastAsia="zh-CN" w:bidi="ar-KW"/>
                </w:rPr>
                <w:t xml:space="preserve">the </w:t>
              </w:r>
              <w:r w:rsidRPr="00343FC5">
                <w:rPr>
                  <w:lang w:eastAsia="zh-CN" w:bidi="ar-KW"/>
                </w:rPr>
                <w:t xml:space="preserve">network slice subnet </w:t>
              </w:r>
              <w:r>
                <w:rPr>
                  <w:lang w:eastAsia="zh-CN" w:bidi="ar-KW"/>
                </w:rPr>
                <w:t xml:space="preserve">provisioning </w:t>
              </w:r>
              <w:r w:rsidRPr="00343FC5">
                <w:rPr>
                  <w:lang w:eastAsia="zh-CN" w:bidi="ar-KW"/>
                </w:rPr>
                <w:t>management service consumer.</w:t>
              </w:r>
            </w:ins>
          </w:p>
        </w:tc>
        <w:tc>
          <w:tcPr>
            <w:tcW w:w="705" w:type="pct"/>
          </w:tcPr>
          <w:p w14:paraId="1CFB865A" w14:textId="77777777" w:rsidR="00021E00" w:rsidRPr="00343FC5" w:rsidRDefault="00021E00" w:rsidP="00012F23">
            <w:pPr>
              <w:pStyle w:val="TAL"/>
              <w:rPr>
                <w:ins w:id="82" w:author="Ericsson 1" w:date="2022-07-26T17:13:00Z"/>
                <w:lang w:bidi="ar-KW"/>
              </w:rPr>
            </w:pPr>
          </w:p>
        </w:tc>
      </w:tr>
      <w:tr w:rsidR="00021E00" w:rsidRPr="00343FC5" w14:paraId="6F62DE43" w14:textId="77777777" w:rsidTr="00012F23">
        <w:trPr>
          <w:cantSplit/>
          <w:jc w:val="center"/>
          <w:ins w:id="83" w:author="Ericsson 1" w:date="2022-07-26T17:13:00Z"/>
        </w:trPr>
        <w:tc>
          <w:tcPr>
            <w:tcW w:w="846" w:type="pct"/>
          </w:tcPr>
          <w:p w14:paraId="43635831" w14:textId="77777777" w:rsidR="00021E00" w:rsidRPr="00343FC5" w:rsidRDefault="00021E00" w:rsidP="00012F23">
            <w:pPr>
              <w:pStyle w:val="TAL"/>
              <w:rPr>
                <w:ins w:id="84" w:author="Ericsson 1" w:date="2022-07-26T17:13:00Z"/>
                <w:b/>
                <w:lang w:bidi="ar-KW"/>
              </w:rPr>
            </w:pPr>
            <w:ins w:id="85" w:author="Ericsson 1" w:date="2022-07-26T17:13:00Z">
              <w:r w:rsidRPr="00343FC5">
                <w:rPr>
                  <w:b/>
                  <w:lang w:bidi="ar-KW"/>
                </w:rPr>
                <w:t xml:space="preserve">Ends when </w:t>
              </w:r>
            </w:ins>
          </w:p>
        </w:tc>
        <w:tc>
          <w:tcPr>
            <w:tcW w:w="3449" w:type="pct"/>
          </w:tcPr>
          <w:p w14:paraId="553B2CA3" w14:textId="77777777" w:rsidR="00021E00" w:rsidRPr="00343FC5" w:rsidRDefault="00021E00" w:rsidP="00012F23">
            <w:pPr>
              <w:pStyle w:val="TAL"/>
              <w:rPr>
                <w:ins w:id="86" w:author="Ericsson 1" w:date="2022-07-26T17:13:00Z"/>
                <w:b/>
                <w:lang w:bidi="ar-KW"/>
              </w:rPr>
            </w:pPr>
            <w:ins w:id="87" w:author="Ericsson 1" w:date="2022-07-26T17:13:00Z">
              <w:r w:rsidRPr="00343FC5">
                <w:rPr>
                  <w:lang w:eastAsia="zh-CN"/>
                </w:rPr>
                <w:t>All the steps identified above are successfully completed.</w:t>
              </w:r>
              <w:r>
                <w:rPr>
                  <w:lang w:eastAsia="zh-CN"/>
                </w:rPr>
                <w:t xml:space="preserve"> </w:t>
              </w:r>
            </w:ins>
          </w:p>
        </w:tc>
        <w:tc>
          <w:tcPr>
            <w:tcW w:w="705" w:type="pct"/>
          </w:tcPr>
          <w:p w14:paraId="5A2C4513" w14:textId="77777777" w:rsidR="00021E00" w:rsidRPr="00343FC5" w:rsidRDefault="00021E00" w:rsidP="00012F23">
            <w:pPr>
              <w:pStyle w:val="TAL"/>
              <w:rPr>
                <w:ins w:id="88" w:author="Ericsson 1" w:date="2022-07-26T17:13:00Z"/>
                <w:lang w:bidi="ar-KW"/>
              </w:rPr>
            </w:pPr>
          </w:p>
        </w:tc>
      </w:tr>
      <w:tr w:rsidR="00021E00" w:rsidRPr="00343FC5" w14:paraId="1DE15F97" w14:textId="77777777" w:rsidTr="00012F23">
        <w:trPr>
          <w:cantSplit/>
          <w:jc w:val="center"/>
          <w:ins w:id="89" w:author="Ericsson 1" w:date="2022-07-26T17:13:00Z"/>
        </w:trPr>
        <w:tc>
          <w:tcPr>
            <w:tcW w:w="846" w:type="pct"/>
          </w:tcPr>
          <w:p w14:paraId="3EF5B3EA" w14:textId="77777777" w:rsidR="00021E00" w:rsidRPr="00343FC5" w:rsidRDefault="00021E00" w:rsidP="00012F23">
            <w:pPr>
              <w:pStyle w:val="TAL"/>
              <w:rPr>
                <w:ins w:id="90" w:author="Ericsson 1" w:date="2022-07-26T17:13:00Z"/>
                <w:b/>
                <w:lang w:bidi="ar-KW"/>
              </w:rPr>
            </w:pPr>
            <w:ins w:id="91" w:author="Ericsson 1" w:date="2022-07-26T17:13:00Z">
              <w:r w:rsidRPr="00343FC5">
                <w:rPr>
                  <w:b/>
                  <w:lang w:bidi="ar-KW"/>
                </w:rPr>
                <w:t>Exceptions</w:t>
              </w:r>
            </w:ins>
          </w:p>
        </w:tc>
        <w:tc>
          <w:tcPr>
            <w:tcW w:w="3449" w:type="pct"/>
          </w:tcPr>
          <w:p w14:paraId="7303F058" w14:textId="77777777" w:rsidR="00021E00" w:rsidRPr="00343FC5" w:rsidRDefault="00021E00" w:rsidP="00012F23">
            <w:pPr>
              <w:pStyle w:val="TAL"/>
              <w:rPr>
                <w:ins w:id="92" w:author="Ericsson 1" w:date="2022-07-26T17:13:00Z"/>
                <w:b/>
                <w:lang w:bidi="ar-KW"/>
              </w:rPr>
            </w:pPr>
            <w:ins w:id="93" w:author="Ericsson 1" w:date="2022-07-26T17:13:00Z">
              <w:r w:rsidRPr="00343FC5">
                <w:rPr>
                  <w:lang w:eastAsia="zh-CN"/>
                </w:rPr>
                <w:t>One of the steps identified above fails.</w:t>
              </w:r>
            </w:ins>
          </w:p>
        </w:tc>
        <w:tc>
          <w:tcPr>
            <w:tcW w:w="705" w:type="pct"/>
          </w:tcPr>
          <w:p w14:paraId="79286616" w14:textId="77777777" w:rsidR="00021E00" w:rsidRPr="00343FC5" w:rsidRDefault="00021E00" w:rsidP="00012F23">
            <w:pPr>
              <w:pStyle w:val="TAL"/>
              <w:rPr>
                <w:ins w:id="94" w:author="Ericsson 1" w:date="2022-07-26T17:13:00Z"/>
                <w:lang w:bidi="ar-KW"/>
              </w:rPr>
            </w:pPr>
          </w:p>
        </w:tc>
      </w:tr>
      <w:tr w:rsidR="00021E00" w:rsidRPr="00343FC5" w14:paraId="2061F25E" w14:textId="77777777" w:rsidTr="00012F23">
        <w:trPr>
          <w:cantSplit/>
          <w:jc w:val="center"/>
          <w:ins w:id="95" w:author="Ericsson 1" w:date="2022-07-26T17:13:00Z"/>
        </w:trPr>
        <w:tc>
          <w:tcPr>
            <w:tcW w:w="846" w:type="pct"/>
          </w:tcPr>
          <w:p w14:paraId="6A1CF899" w14:textId="77777777" w:rsidR="00021E00" w:rsidRPr="00343FC5" w:rsidRDefault="00021E00" w:rsidP="00012F23">
            <w:pPr>
              <w:pStyle w:val="TAL"/>
              <w:rPr>
                <w:ins w:id="96" w:author="Ericsson 1" w:date="2022-07-26T17:13:00Z"/>
                <w:b/>
                <w:lang w:bidi="ar-KW"/>
              </w:rPr>
            </w:pPr>
            <w:ins w:id="97" w:author="Ericsson 1" w:date="2022-07-26T17:13:00Z">
              <w:r w:rsidRPr="00343FC5">
                <w:rPr>
                  <w:b/>
                  <w:lang w:bidi="ar-KW"/>
                </w:rPr>
                <w:t>Post-conditions</w:t>
              </w:r>
            </w:ins>
          </w:p>
        </w:tc>
        <w:tc>
          <w:tcPr>
            <w:tcW w:w="3449" w:type="pct"/>
          </w:tcPr>
          <w:p w14:paraId="7479F021" w14:textId="77777777" w:rsidR="00021E00" w:rsidRPr="00343FC5" w:rsidRDefault="00021E00" w:rsidP="00012F23">
            <w:pPr>
              <w:pStyle w:val="TAL"/>
              <w:rPr>
                <w:ins w:id="98" w:author="Ericsson 1" w:date="2022-07-26T17:13:00Z"/>
                <w:b/>
                <w:lang w:bidi="ar-KW"/>
              </w:rPr>
            </w:pPr>
            <w:ins w:id="99" w:author="Ericsson 1" w:date="2022-07-26T17:13:00Z">
              <w:r>
                <w:rPr>
                  <w:lang w:eastAsia="zh-CN"/>
                </w:rPr>
                <w:t>The query for obtaining network slice subnet capability information has been satisfied</w:t>
              </w:r>
              <w:r w:rsidRPr="00343FC5">
                <w:rPr>
                  <w:lang w:eastAsia="zh-CN"/>
                </w:rPr>
                <w:t>.</w:t>
              </w:r>
            </w:ins>
          </w:p>
        </w:tc>
        <w:tc>
          <w:tcPr>
            <w:tcW w:w="705" w:type="pct"/>
          </w:tcPr>
          <w:p w14:paraId="04FE0712" w14:textId="77777777" w:rsidR="00021E00" w:rsidRPr="00343FC5" w:rsidRDefault="00021E00" w:rsidP="00012F23">
            <w:pPr>
              <w:pStyle w:val="TAL"/>
              <w:rPr>
                <w:ins w:id="100" w:author="Ericsson 1" w:date="2022-07-26T17:13:00Z"/>
                <w:lang w:bidi="ar-KW"/>
              </w:rPr>
            </w:pPr>
          </w:p>
        </w:tc>
      </w:tr>
      <w:tr w:rsidR="00021E00" w:rsidRPr="00343FC5" w14:paraId="7211D39A" w14:textId="77777777" w:rsidTr="00012F23">
        <w:trPr>
          <w:cantSplit/>
          <w:jc w:val="center"/>
          <w:ins w:id="101" w:author="Ericsson 1" w:date="2022-07-26T17:13:00Z"/>
        </w:trPr>
        <w:tc>
          <w:tcPr>
            <w:tcW w:w="846" w:type="pct"/>
          </w:tcPr>
          <w:p w14:paraId="689BB5CC" w14:textId="77777777" w:rsidR="00021E00" w:rsidRPr="00343FC5" w:rsidRDefault="00021E00" w:rsidP="00012F23">
            <w:pPr>
              <w:pStyle w:val="TAL"/>
              <w:rPr>
                <w:ins w:id="102" w:author="Ericsson 1" w:date="2022-07-26T17:13:00Z"/>
                <w:b/>
                <w:lang w:bidi="ar-KW"/>
              </w:rPr>
            </w:pPr>
            <w:ins w:id="103" w:author="Ericsson 1" w:date="2022-07-26T17:13:00Z">
              <w:r w:rsidRPr="00343FC5">
                <w:rPr>
                  <w:b/>
                  <w:lang w:bidi="ar-KW"/>
                </w:rPr>
                <w:t xml:space="preserve">Traceability </w:t>
              </w:r>
            </w:ins>
          </w:p>
        </w:tc>
        <w:tc>
          <w:tcPr>
            <w:tcW w:w="3449" w:type="pct"/>
          </w:tcPr>
          <w:p w14:paraId="389A2F0C" w14:textId="77777777" w:rsidR="00021E00" w:rsidRPr="00343FC5" w:rsidRDefault="00021E00" w:rsidP="00012F23">
            <w:pPr>
              <w:pStyle w:val="TAL"/>
              <w:rPr>
                <w:ins w:id="104" w:author="Ericsson 1" w:date="2022-07-26T17:13:00Z"/>
                <w:lang w:bidi="ar-KW"/>
              </w:rPr>
            </w:pPr>
            <w:ins w:id="105" w:author="Ericsson 1" w:date="2022-07-26T17:13:00Z">
              <w:r w:rsidRPr="00343FC5">
                <w:rPr>
                  <w:lang w:eastAsia="zh-CN"/>
                </w:rPr>
                <w:t>REQ-PRO_N</w:t>
              </w:r>
            </w:ins>
            <w:ins w:id="106" w:author="Ericsson 1" w:date="2022-07-26T17:19:00Z">
              <w:r>
                <w:rPr>
                  <w:lang w:eastAsia="zh-CN"/>
                </w:rPr>
                <w:t>S</w:t>
              </w:r>
            </w:ins>
            <w:ins w:id="107" w:author="Ericsson 1" w:date="2022-07-26T17:13:00Z">
              <w:r w:rsidRPr="00343FC5">
                <w:rPr>
                  <w:lang w:eastAsia="zh-CN"/>
                </w:rPr>
                <w:t>SI-FUN-</w:t>
              </w:r>
              <w:r>
                <w:rPr>
                  <w:lang w:eastAsia="zh-CN"/>
                </w:rPr>
                <w:t>x</w:t>
              </w:r>
            </w:ins>
          </w:p>
        </w:tc>
        <w:tc>
          <w:tcPr>
            <w:tcW w:w="705" w:type="pct"/>
          </w:tcPr>
          <w:p w14:paraId="0E0BB455" w14:textId="77777777" w:rsidR="00021E00" w:rsidRPr="00343FC5" w:rsidRDefault="00021E00" w:rsidP="00012F23">
            <w:pPr>
              <w:pStyle w:val="TAL"/>
              <w:rPr>
                <w:ins w:id="108" w:author="Ericsson 1" w:date="2022-07-26T17:13:00Z"/>
                <w:lang w:bidi="ar-KW"/>
              </w:rPr>
            </w:pPr>
          </w:p>
        </w:tc>
      </w:tr>
    </w:tbl>
    <w:p w14:paraId="30EFBA06" w14:textId="77777777" w:rsidR="00021E00" w:rsidRPr="00343FC5" w:rsidRDefault="00021E00" w:rsidP="00021E00">
      <w:pPr>
        <w:rPr>
          <w:ins w:id="109" w:author="Ericsson 1" w:date="2022-07-26T17:13:00Z"/>
        </w:rPr>
      </w:pPr>
    </w:p>
    <w:p w14:paraId="77C0546A" w14:textId="77777777" w:rsidR="009E077F" w:rsidRDefault="009E077F" w:rsidP="009E077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855"/>
      </w:tblGrid>
      <w:tr w:rsidR="009E077F" w14:paraId="6BEAE073" w14:textId="77777777" w:rsidTr="00331F11">
        <w:tc>
          <w:tcPr>
            <w:tcW w:w="9855" w:type="dxa"/>
            <w:shd w:val="clear" w:color="auto" w:fill="FFFFCC"/>
          </w:tcPr>
          <w:p w14:paraId="2873575A" w14:textId="77777777" w:rsidR="009E077F" w:rsidRPr="00E234FD" w:rsidRDefault="009E077F" w:rsidP="00331F11">
            <w:pPr>
              <w:spacing w:before="120"/>
              <w:jc w:val="center"/>
              <w:rPr>
                <w:rFonts w:ascii="Arial" w:hAnsi="Arial" w:cs="Arial"/>
                <w:b/>
                <w:bCs/>
              </w:rPr>
            </w:pPr>
            <w:r>
              <w:rPr>
                <w:rFonts w:ascii="Arial" w:hAnsi="Arial" w:cs="Arial"/>
                <w:b/>
                <w:bCs/>
              </w:rPr>
              <w:t>Third change</w:t>
            </w:r>
          </w:p>
        </w:tc>
      </w:tr>
    </w:tbl>
    <w:p w14:paraId="2CB183EE" w14:textId="77777777" w:rsidR="009E077F" w:rsidRDefault="009E077F" w:rsidP="009E077F"/>
    <w:p w14:paraId="311F0785" w14:textId="77777777" w:rsidR="009E077F" w:rsidRPr="00343FC5" w:rsidRDefault="009E077F" w:rsidP="009E077F">
      <w:pPr>
        <w:pStyle w:val="Heading3"/>
        <w:tabs>
          <w:tab w:val="left" w:pos="1140"/>
        </w:tabs>
      </w:pPr>
      <w:bookmarkStart w:id="110" w:name="_Toc19715511"/>
      <w:bookmarkStart w:id="111" w:name="_Toc51326709"/>
      <w:bookmarkStart w:id="112" w:name="_Toc51326826"/>
      <w:bookmarkStart w:id="113" w:name="_Toc105492410"/>
      <w:r w:rsidRPr="00343FC5">
        <w:t>5.2.2</w:t>
      </w:r>
      <w:r w:rsidRPr="00343FC5">
        <w:tab/>
        <w:t>Requirements for network slice subnet provisioning service</w:t>
      </w:r>
      <w:bookmarkEnd w:id="110"/>
      <w:bookmarkEnd w:id="111"/>
      <w:bookmarkEnd w:id="112"/>
      <w:bookmarkEnd w:id="113"/>
    </w:p>
    <w:p w14:paraId="0E704CCA"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FUN-1</w:t>
      </w:r>
      <w:r w:rsidRPr="00343FC5">
        <w:rPr>
          <w:b/>
        </w:rPr>
        <w:tab/>
      </w:r>
      <w:r w:rsidRPr="00343FC5">
        <w:rPr>
          <w:lang w:eastAsia="zh-CN"/>
        </w:rPr>
        <w:t>The network slice subnet provisioning service provider shall have the capability allowing its authorized consumer to request a network slice subnet instance.</w:t>
      </w:r>
    </w:p>
    <w:p w14:paraId="053EA233" w14:textId="77777777" w:rsidR="009E077F" w:rsidRPr="00343FC5" w:rsidRDefault="009E077F" w:rsidP="009E077F">
      <w:pPr>
        <w:rPr>
          <w:lang w:eastAsia="zh-CN"/>
        </w:rPr>
      </w:pPr>
      <w:r w:rsidRPr="00343FC5">
        <w:rPr>
          <w:b/>
          <w:lang w:eastAsia="zh-CN"/>
        </w:rPr>
        <w:t>REQ-PRO_NSSI-FUN-</w:t>
      </w:r>
      <w:r w:rsidRPr="00343FC5">
        <w:rPr>
          <w:rFonts w:hint="eastAsia"/>
          <w:b/>
          <w:lang w:eastAsia="zh-CN"/>
        </w:rPr>
        <w:t>2</w:t>
      </w:r>
      <w:r w:rsidRPr="00343FC5">
        <w:rPr>
          <w:lang w:eastAsia="zh-CN"/>
        </w:rPr>
        <w:tab/>
        <w:t>The network slice subnet provisioning service provider shall have the capability of interaction with NFVO via the NS lifecycle management interface.</w:t>
      </w:r>
    </w:p>
    <w:p w14:paraId="4EE13693"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3</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w:t>
      </w:r>
      <w:r w:rsidRPr="00343FC5">
        <w:rPr>
          <w:lang w:eastAsia="zh-CN"/>
        </w:rPr>
        <w:t xml:space="preserve">to </w:t>
      </w:r>
      <w:r w:rsidRPr="00343FC5">
        <w:rPr>
          <w:rFonts w:hint="eastAsia"/>
          <w:lang w:eastAsia="zh-CN"/>
        </w:rPr>
        <w:t>send</w:t>
      </w:r>
      <w:r w:rsidRPr="00343FC5">
        <w:rPr>
          <w:lang w:eastAsia="zh-CN"/>
        </w:rPr>
        <w:t xml:space="preserve"> network slice subnet related requirements.</w:t>
      </w:r>
    </w:p>
    <w:p w14:paraId="30F77A26"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4</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w:t>
      </w:r>
      <w:r w:rsidRPr="00343FC5">
        <w:rPr>
          <w:lang w:eastAsia="zh-CN"/>
        </w:rPr>
        <w:t xml:space="preserve">to </w:t>
      </w:r>
      <w:r w:rsidRPr="00343FC5">
        <w:rPr>
          <w:rFonts w:hint="eastAsia"/>
          <w:lang w:eastAsia="zh-CN"/>
        </w:rPr>
        <w:t>request</w:t>
      </w:r>
      <w:r w:rsidRPr="00343FC5">
        <w:rPr>
          <w:lang w:eastAsia="zh-CN"/>
        </w:rPr>
        <w:t xml:space="preserve"> to create a new NSSI or use an existing NSSI based on the network slice subnet related requirements.</w:t>
      </w:r>
    </w:p>
    <w:p w14:paraId="2115C7FE"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5</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request </w:t>
      </w:r>
      <w:r w:rsidRPr="00343FC5">
        <w:rPr>
          <w:lang w:eastAsia="zh-CN"/>
        </w:rPr>
        <w:t>to associate the NS instance with corresponding NSSI.</w:t>
      </w:r>
    </w:p>
    <w:p w14:paraId="5BA619FD"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w:t>
      </w:r>
      <w:r w:rsidRPr="00343FC5">
        <w:rPr>
          <w:rFonts w:hint="eastAsia"/>
          <w:b/>
          <w:lang w:eastAsia="zh-CN"/>
        </w:rPr>
        <w:t>6</w:t>
      </w:r>
      <w:r w:rsidRPr="00343FC5">
        <w:rPr>
          <w:b/>
        </w:rPr>
        <w:tab/>
      </w:r>
      <w:r w:rsidRPr="00343FC5">
        <w:rPr>
          <w:lang w:eastAsia="zh-CN"/>
        </w:rPr>
        <w:t xml:space="preserve">The network slice subnet provisioning service provider shall have the capability </w:t>
      </w:r>
      <w:r w:rsidRPr="00343FC5">
        <w:rPr>
          <w:rFonts w:hint="eastAsia"/>
          <w:lang w:eastAsia="zh-CN"/>
        </w:rPr>
        <w:t xml:space="preserve">allowing its </w:t>
      </w:r>
      <w:r w:rsidRPr="00343FC5">
        <w:rPr>
          <w:lang w:eastAsia="zh-CN"/>
        </w:rPr>
        <w:t>authorized</w:t>
      </w:r>
      <w:r w:rsidRPr="00343FC5">
        <w:rPr>
          <w:rFonts w:hint="eastAsia"/>
          <w:lang w:eastAsia="zh-CN"/>
        </w:rPr>
        <w:t xml:space="preserve"> consumer to request the configuration of </w:t>
      </w:r>
      <w:r w:rsidRPr="00343FC5">
        <w:rPr>
          <w:lang w:eastAsia="zh-CN" w:bidi="ar-KW"/>
        </w:rPr>
        <w:t xml:space="preserve">the RAN </w:t>
      </w:r>
      <w:r w:rsidRPr="00343FC5">
        <w:rPr>
          <w:lang w:eastAsia="zh-CN"/>
        </w:rPr>
        <w:t xml:space="preserve">NSSI constituents with the </w:t>
      </w:r>
      <w:r w:rsidRPr="00343FC5">
        <w:rPr>
          <w:lang w:eastAsia="zh-CN" w:bidi="ar-KW"/>
        </w:rPr>
        <w:t xml:space="preserve">RRM policy information </w:t>
      </w:r>
      <w:r w:rsidRPr="00343FC5">
        <w:rPr>
          <w:lang w:eastAsia="zh-CN"/>
        </w:rPr>
        <w:t>for simultaneous support of multiple NSIs.</w:t>
      </w:r>
    </w:p>
    <w:p w14:paraId="0E3FDA07" w14:textId="77777777" w:rsidR="009E077F" w:rsidRPr="00343FC5" w:rsidRDefault="009E077F" w:rsidP="009E077F">
      <w:pPr>
        <w:rPr>
          <w:b/>
        </w:rPr>
      </w:pPr>
      <w:r w:rsidRPr="00343FC5">
        <w:rPr>
          <w:b/>
        </w:rPr>
        <w:t>REQ-PRO_NSSI</w:t>
      </w:r>
      <w:r w:rsidRPr="00343FC5">
        <w:rPr>
          <w:rFonts w:hint="eastAsia"/>
          <w:b/>
          <w:lang w:eastAsia="zh-CN"/>
        </w:rPr>
        <w:t>-</w:t>
      </w:r>
      <w:r w:rsidRPr="00343FC5">
        <w:rPr>
          <w:b/>
        </w:rPr>
        <w:t>FUN-</w:t>
      </w:r>
      <w:r w:rsidRPr="00343FC5">
        <w:rPr>
          <w:rFonts w:hint="eastAsia"/>
          <w:b/>
          <w:lang w:eastAsia="zh-CN"/>
        </w:rPr>
        <w:t>7</w:t>
      </w:r>
      <w:r w:rsidRPr="00343FC5">
        <w:rPr>
          <w:b/>
        </w:rPr>
        <w:tab/>
      </w:r>
      <w:r w:rsidRPr="00343FC5">
        <w:rPr>
          <w:lang w:eastAsia="zh-CN"/>
        </w:rPr>
        <w:t>The network slice subnet provisioning service provider shall have the capability allowing its authorized consumer to obtain network slice subnet instance information.</w:t>
      </w:r>
    </w:p>
    <w:p w14:paraId="429BED39"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FUN-8</w:t>
      </w:r>
      <w:r w:rsidRPr="00343FC5">
        <w:rPr>
          <w:b/>
        </w:rPr>
        <w:tab/>
      </w:r>
      <w:r w:rsidRPr="00343FC5">
        <w:rPr>
          <w:lang w:eastAsia="zh-CN"/>
        </w:rPr>
        <w:t>The network slice subnet provisioning service provider shall have the capability of allowing its authorized consumer to request the deallocation of a network slice subnet instance.</w:t>
      </w:r>
    </w:p>
    <w:p w14:paraId="72E883C3"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FUN-9</w:t>
      </w:r>
      <w:r w:rsidRPr="00343FC5">
        <w:rPr>
          <w:b/>
        </w:rPr>
        <w:tab/>
      </w:r>
      <w:r w:rsidRPr="00343FC5">
        <w:rPr>
          <w:lang w:eastAsia="zh-CN"/>
        </w:rPr>
        <w:t>The network slice subnet provisioning service provider shall have the capability allowing its authorized consumer to request activation of a network slice subnet instance.</w:t>
      </w:r>
    </w:p>
    <w:p w14:paraId="5D13CACC" w14:textId="77777777" w:rsidR="009E077F" w:rsidRPr="00343FC5" w:rsidRDefault="009E077F" w:rsidP="009E077F">
      <w:pPr>
        <w:rPr>
          <w:lang w:eastAsia="zh-CN"/>
        </w:rPr>
      </w:pPr>
      <w:r w:rsidRPr="00343FC5">
        <w:rPr>
          <w:b/>
        </w:rPr>
        <w:lastRenderedPageBreak/>
        <w:t>REQ-PRO_NSSI</w:t>
      </w:r>
      <w:r w:rsidRPr="00343FC5">
        <w:rPr>
          <w:rFonts w:hint="eastAsia"/>
          <w:b/>
          <w:lang w:eastAsia="zh-CN"/>
        </w:rPr>
        <w:t>-</w:t>
      </w:r>
      <w:r w:rsidRPr="00343FC5">
        <w:rPr>
          <w:b/>
        </w:rPr>
        <w:t>FUN-10</w:t>
      </w:r>
      <w:r w:rsidRPr="00343FC5">
        <w:rPr>
          <w:b/>
        </w:rPr>
        <w:tab/>
      </w:r>
      <w:r w:rsidRPr="00343FC5">
        <w:rPr>
          <w:lang w:eastAsia="zh-CN"/>
        </w:rPr>
        <w:t>The network slice subnet provisioning service provider shall have the capability allowing its authorized consumer to request deactivation of a network slice subnet instance.</w:t>
      </w:r>
    </w:p>
    <w:p w14:paraId="5B57D0CB"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FUN-11</w:t>
      </w:r>
      <w:r w:rsidRPr="00343FC5">
        <w:rPr>
          <w:b/>
        </w:rPr>
        <w:tab/>
      </w:r>
      <w:r w:rsidRPr="00343FC5">
        <w:rPr>
          <w:lang w:eastAsia="zh-CN"/>
        </w:rPr>
        <w:t>The network slice subnet provisioning service provider shall have the capability allowing its authorized consumer to request modification of a network slice subnet instance.</w:t>
      </w:r>
    </w:p>
    <w:p w14:paraId="52F1F009" w14:textId="77777777" w:rsidR="009E077F" w:rsidRPr="00343FC5" w:rsidRDefault="009E077F" w:rsidP="009E077F">
      <w:r w:rsidRPr="00343FC5">
        <w:rPr>
          <w:b/>
        </w:rPr>
        <w:t>REQ-PRO_NSSI</w:t>
      </w:r>
      <w:r w:rsidRPr="00343FC5">
        <w:rPr>
          <w:rFonts w:hint="eastAsia"/>
          <w:b/>
          <w:lang w:eastAsia="zh-CN"/>
        </w:rPr>
        <w:t>-</w:t>
      </w:r>
      <w:r w:rsidRPr="00343FC5">
        <w:rPr>
          <w:b/>
        </w:rPr>
        <w:t>FUN-12</w:t>
      </w:r>
      <w:r w:rsidRPr="00343FC5">
        <w:rPr>
          <w:b/>
        </w:rPr>
        <w:tab/>
      </w:r>
      <w:r w:rsidRPr="00343FC5">
        <w:rPr>
          <w:lang w:eastAsia="zh-CN"/>
        </w:rPr>
        <w:t xml:space="preserve">The network slice subnet provisioning service provider </w:t>
      </w:r>
      <w:r w:rsidRPr="00343FC5">
        <w:t>shall have the capability allowing its consumer to obtain information regarding available network slice subnet resources.</w:t>
      </w:r>
    </w:p>
    <w:p w14:paraId="26925F84"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FUN-13</w:t>
      </w:r>
      <w:r w:rsidRPr="00343FC5">
        <w:rPr>
          <w:b/>
        </w:rPr>
        <w:tab/>
      </w:r>
      <w:r w:rsidRPr="00343FC5">
        <w:rPr>
          <w:lang w:eastAsia="zh-CN"/>
        </w:rPr>
        <w:t>The network slice subnet provisioning service provider shall have the capability allowing its authorized consumer to obtain the feasibility of provisioning a network slice subnet instance</w:t>
      </w:r>
      <w:r>
        <w:rPr>
          <w:lang w:eastAsia="zh-CN"/>
        </w:rPr>
        <w:t xml:space="preserve"> at a particular point of time</w:t>
      </w:r>
      <w:r w:rsidRPr="00343FC5">
        <w:rPr>
          <w:lang w:eastAsia="zh-CN"/>
        </w:rPr>
        <w:t>.</w:t>
      </w:r>
    </w:p>
    <w:p w14:paraId="5867010D" w14:textId="77777777" w:rsidR="009E077F" w:rsidRPr="00343FC5" w:rsidRDefault="009E077F" w:rsidP="009E077F">
      <w:pPr>
        <w:rPr>
          <w:lang w:eastAsia="zh-CN"/>
        </w:rPr>
      </w:pPr>
      <w:r w:rsidRPr="00343FC5">
        <w:rPr>
          <w:b/>
        </w:rPr>
        <w:t>REQ-PRO_NSSI</w:t>
      </w:r>
      <w:r w:rsidRPr="00343FC5">
        <w:rPr>
          <w:rFonts w:hint="eastAsia"/>
          <w:b/>
          <w:lang w:eastAsia="zh-CN"/>
        </w:rPr>
        <w:t>-</w:t>
      </w:r>
      <w:r w:rsidRPr="00343FC5">
        <w:rPr>
          <w:b/>
        </w:rPr>
        <w:t>FUN-14</w:t>
      </w:r>
      <w:r w:rsidRPr="00343FC5">
        <w:rPr>
          <w:b/>
        </w:rPr>
        <w:tab/>
      </w:r>
      <w:r w:rsidRPr="00343FC5">
        <w:rPr>
          <w:lang w:eastAsia="zh-CN"/>
        </w:rPr>
        <w:t xml:space="preserve">The network slice subnet provisioning service provider shall have the capability </w:t>
      </w:r>
      <w:r w:rsidRPr="00343FC5">
        <w:rPr>
          <w:rFonts w:hint="eastAsia"/>
          <w:lang w:eastAsia="zh-CN"/>
        </w:rPr>
        <w:t>to satisfy the request to consume the NF provisioning service.</w:t>
      </w:r>
    </w:p>
    <w:p w14:paraId="02A02F1C" w14:textId="77777777" w:rsidR="009E077F" w:rsidRDefault="009E077F" w:rsidP="009E077F">
      <w:pPr>
        <w:rPr>
          <w:lang w:eastAsia="zh-CN" w:bidi="ar-KW"/>
        </w:rPr>
      </w:pPr>
      <w:r w:rsidRPr="00343FC5">
        <w:rPr>
          <w:b/>
        </w:rPr>
        <w:t>REQ-PRO_NSSI</w:t>
      </w:r>
      <w:r w:rsidRPr="00343FC5">
        <w:rPr>
          <w:rFonts w:hint="eastAsia"/>
          <w:b/>
          <w:lang w:eastAsia="zh-CN"/>
        </w:rPr>
        <w:t>-</w:t>
      </w:r>
      <w:r w:rsidRPr="00343FC5">
        <w:rPr>
          <w:b/>
        </w:rPr>
        <w:t>FUN-16</w:t>
      </w:r>
      <w:r w:rsidRPr="00343FC5">
        <w:rPr>
          <w:b/>
        </w:rPr>
        <w:tab/>
      </w:r>
      <w:r w:rsidRPr="00343FC5">
        <w:rPr>
          <w:lang w:eastAsia="zh-CN"/>
        </w:rPr>
        <w:t>The network slice subnet provisioning service provider shall have the capability allowing its consumer to</w:t>
      </w:r>
      <w:r w:rsidRPr="00343FC5">
        <w:rPr>
          <w:lang w:eastAsia="zh-CN" w:bidi="ar-KW"/>
        </w:rPr>
        <w:t xml:space="preserve"> provide slice specific operation information for the (re)configuration to a NSSI.</w:t>
      </w:r>
    </w:p>
    <w:p w14:paraId="563C016A" w14:textId="77777777" w:rsidR="009E077F" w:rsidRPr="00E81AB8" w:rsidRDefault="009E077F" w:rsidP="009E077F">
      <w:pPr>
        <w:rPr>
          <w:lang w:eastAsia="zh-CN"/>
        </w:rPr>
      </w:pPr>
      <w:r w:rsidRPr="00343FC5">
        <w:rPr>
          <w:b/>
          <w:lang w:eastAsia="zh-CN"/>
        </w:rPr>
        <w:t>REQ-PRO_NSI-FUN-</w:t>
      </w:r>
      <w:r>
        <w:rPr>
          <w:b/>
          <w:lang w:eastAsia="zh-CN"/>
        </w:rPr>
        <w:t>17</w:t>
      </w:r>
      <w:r>
        <w:rPr>
          <w:b/>
          <w:lang w:eastAsia="zh-CN"/>
        </w:rPr>
        <w:tab/>
      </w:r>
      <w:r w:rsidRPr="00343FC5">
        <w:rPr>
          <w:lang w:eastAsia="zh-CN"/>
        </w:rPr>
        <w:t xml:space="preserve">The network slice </w:t>
      </w:r>
      <w:r>
        <w:rPr>
          <w:lang w:eastAsia="zh-CN"/>
        </w:rPr>
        <w:t xml:space="preserve">subnet </w:t>
      </w:r>
      <w:r w:rsidRPr="00343FC5">
        <w:rPr>
          <w:lang w:eastAsia="zh-CN"/>
        </w:rPr>
        <w:t xml:space="preserve">provisioning service provider shall have the capability allowing its authorized consumer to </w:t>
      </w:r>
      <w:r>
        <w:rPr>
          <w:lang w:eastAsia="zh-CN"/>
        </w:rPr>
        <w:t>assign</w:t>
      </w:r>
      <w:r w:rsidRPr="00343FC5">
        <w:rPr>
          <w:lang w:eastAsia="zh-CN"/>
        </w:rPr>
        <w:t xml:space="preserve"> </w:t>
      </w:r>
      <w:r>
        <w:rPr>
          <w:lang w:eastAsia="zh-CN"/>
        </w:rPr>
        <w:t xml:space="preserve">priority of </w:t>
      </w:r>
      <w:r w:rsidRPr="00343FC5">
        <w:rPr>
          <w:lang w:eastAsia="zh-CN"/>
        </w:rPr>
        <w:t>a network slice</w:t>
      </w:r>
      <w:r>
        <w:rPr>
          <w:lang w:eastAsia="zh-CN"/>
        </w:rPr>
        <w:t xml:space="preserve"> subnet</w:t>
      </w:r>
      <w:r w:rsidRPr="00343FC5">
        <w:rPr>
          <w:lang w:eastAsia="zh-CN"/>
        </w:rPr>
        <w:t>.</w:t>
      </w:r>
    </w:p>
    <w:p w14:paraId="570F1AD9" w14:textId="77777777" w:rsidR="00021E00" w:rsidRPr="00343FC5" w:rsidRDefault="00021E00" w:rsidP="00021E00">
      <w:pPr>
        <w:rPr>
          <w:ins w:id="114" w:author="Ericsson 1" w:date="2022-07-26T17:15:00Z"/>
        </w:rPr>
      </w:pPr>
      <w:ins w:id="115" w:author="Ericsson 1" w:date="2022-07-26T17:15:00Z">
        <w:r w:rsidRPr="00343FC5">
          <w:rPr>
            <w:b/>
          </w:rPr>
          <w:t>REQ-PRO_NSSI</w:t>
        </w:r>
        <w:r w:rsidRPr="00343FC5">
          <w:rPr>
            <w:rFonts w:hint="eastAsia"/>
            <w:b/>
            <w:lang w:eastAsia="zh-CN"/>
          </w:rPr>
          <w:t>-</w:t>
        </w:r>
        <w:r w:rsidRPr="00343FC5">
          <w:rPr>
            <w:b/>
          </w:rPr>
          <w:t>FUN-</w:t>
        </w:r>
        <w:r>
          <w:rPr>
            <w:b/>
          </w:rPr>
          <w:t>X</w:t>
        </w:r>
        <w:r w:rsidRPr="00343FC5">
          <w:rPr>
            <w:b/>
          </w:rPr>
          <w:tab/>
        </w:r>
        <w:r w:rsidRPr="00343FC5">
          <w:rPr>
            <w:lang w:eastAsia="zh-CN"/>
          </w:rPr>
          <w:t xml:space="preserve">The network slice subnet provisioning service provider shall have the capability allowing its authorized consumer to obtain network slice subnet </w:t>
        </w:r>
        <w:r>
          <w:rPr>
            <w:lang w:eastAsia="zh-CN"/>
          </w:rPr>
          <w:t>provider capability</w:t>
        </w:r>
        <w:r w:rsidRPr="00343FC5">
          <w:rPr>
            <w:lang w:eastAsia="zh-CN"/>
          </w:rPr>
          <w:t xml:space="preserve"> information.</w:t>
        </w:r>
      </w:ins>
    </w:p>
    <w:p w14:paraId="7985D16B" w14:textId="77777777" w:rsidR="00D7198C" w:rsidRDefault="00D7198C" w:rsidP="00112D8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ook w:val="04A0" w:firstRow="1" w:lastRow="0" w:firstColumn="1" w:lastColumn="0" w:noHBand="0" w:noVBand="1"/>
      </w:tblPr>
      <w:tblGrid>
        <w:gridCol w:w="9855"/>
      </w:tblGrid>
      <w:tr w:rsidR="00112D8D" w14:paraId="660882D3" w14:textId="77777777" w:rsidTr="00E234FD">
        <w:tc>
          <w:tcPr>
            <w:tcW w:w="9855" w:type="dxa"/>
            <w:shd w:val="clear" w:color="auto" w:fill="FFFFCC"/>
          </w:tcPr>
          <w:p w14:paraId="1DBFE6DE" w14:textId="77777777" w:rsidR="00112D8D" w:rsidRPr="00E234FD" w:rsidRDefault="00112D8D" w:rsidP="00E234FD">
            <w:pPr>
              <w:spacing w:before="120"/>
              <w:jc w:val="center"/>
              <w:rPr>
                <w:rFonts w:ascii="Arial" w:hAnsi="Arial" w:cs="Arial"/>
                <w:b/>
                <w:bCs/>
              </w:rPr>
            </w:pPr>
            <w:r w:rsidRPr="00E234FD">
              <w:rPr>
                <w:rFonts w:ascii="Arial" w:hAnsi="Arial" w:cs="Arial"/>
                <w:b/>
                <w:bCs/>
              </w:rPr>
              <w:t>End of changes</w:t>
            </w:r>
          </w:p>
        </w:tc>
      </w:tr>
    </w:tbl>
    <w:p w14:paraId="6F8FD0FC" w14:textId="77777777" w:rsidR="00112D8D" w:rsidRDefault="00112D8D" w:rsidP="00112D8D"/>
    <w:bookmarkEnd w:id="0"/>
    <w:p w14:paraId="7B5148CE" w14:textId="77777777" w:rsidR="00112D8D" w:rsidRPr="00E81AB8" w:rsidRDefault="00112D8D" w:rsidP="00972318">
      <w:pPr>
        <w:rPr>
          <w:lang w:eastAsia="zh-CN"/>
        </w:rPr>
      </w:pPr>
    </w:p>
    <w:sectPr w:rsidR="00112D8D" w:rsidRPr="00E81AB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5D6AA" w14:textId="77777777" w:rsidR="00F83C17" w:rsidRDefault="00F83C17">
      <w:r>
        <w:separator/>
      </w:r>
    </w:p>
  </w:endnote>
  <w:endnote w:type="continuationSeparator" w:id="0">
    <w:p w14:paraId="5BC26367" w14:textId="77777777" w:rsidR="00F83C17" w:rsidRDefault="00F83C17">
      <w:r>
        <w:continuationSeparator/>
      </w:r>
    </w:p>
  </w:endnote>
  <w:endnote w:type="continuationNotice" w:id="1">
    <w:p w14:paraId="142BE72B" w14:textId="77777777" w:rsidR="00F83C17" w:rsidRDefault="00F83C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2A942" w14:textId="77777777" w:rsidR="001B3794" w:rsidRPr="00C2166A" w:rsidRDefault="001B3794" w:rsidP="00C216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83313" w14:textId="77777777" w:rsidR="00F83C17" w:rsidRDefault="00F83C17">
      <w:r>
        <w:separator/>
      </w:r>
    </w:p>
  </w:footnote>
  <w:footnote w:type="continuationSeparator" w:id="0">
    <w:p w14:paraId="494A1658" w14:textId="77777777" w:rsidR="00F83C17" w:rsidRDefault="00F83C17">
      <w:r>
        <w:continuationSeparator/>
      </w:r>
    </w:p>
  </w:footnote>
  <w:footnote w:type="continuationNotice" w:id="1">
    <w:p w14:paraId="7826E474" w14:textId="77777777" w:rsidR="00F83C17" w:rsidRDefault="00F83C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7CEC3" w14:textId="77777777" w:rsidR="001B3794" w:rsidRPr="00C2166A" w:rsidRDefault="001B3794" w:rsidP="00C216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C6DC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934D51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19856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B810E9"/>
    <w:multiLevelType w:val="hybridMultilevel"/>
    <w:tmpl w:val="F7229A6C"/>
    <w:lvl w:ilvl="0" w:tplc="4A202B88">
      <w:start w:val="4"/>
      <w:numFmt w:val="bullet"/>
      <w:lvlText w:val="-"/>
      <w:lvlJc w:val="left"/>
      <w:pPr>
        <w:ind w:left="466" w:hanging="420"/>
      </w:pPr>
      <w:rPr>
        <w:rFonts w:ascii="Times New Roman" w:eastAsia="Times New Roman" w:hAnsi="Times New Roman" w:cs="Times New Roman" w:hint="default"/>
      </w:rPr>
    </w:lvl>
    <w:lvl w:ilvl="1" w:tplc="08090017">
      <w:start w:val="1"/>
      <w:numFmt w:val="lowerLetter"/>
      <w:lvlText w:val="%2)"/>
      <w:lvlJc w:val="left"/>
      <w:pPr>
        <w:ind w:left="886" w:hanging="420"/>
      </w:pPr>
      <w:rPr>
        <w:rFont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1C812BBD"/>
    <w:multiLevelType w:val="hybridMultilevel"/>
    <w:tmpl w:val="AE8A91AA"/>
    <w:lvl w:ilvl="0" w:tplc="C26C293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7A077E"/>
    <w:multiLevelType w:val="multilevel"/>
    <w:tmpl w:val="467A077E"/>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6A14DF8"/>
    <w:multiLevelType w:val="hybridMultilevel"/>
    <w:tmpl w:val="CCC2E4B6"/>
    <w:lvl w:ilvl="0" w:tplc="A4E2EDF0">
      <w:start w:val="1"/>
      <w:numFmt w:val="bullet"/>
      <w:lvlText w:val="●"/>
      <w:lvlJc w:val="left"/>
      <w:pPr>
        <w:tabs>
          <w:tab w:val="num" w:pos="720"/>
        </w:tabs>
        <w:ind w:left="720" w:hanging="360"/>
      </w:pPr>
      <w:rPr>
        <w:rFonts w:ascii="Ericsson Hilda" w:hAnsi="Ericsson Hilda" w:hint="default"/>
      </w:rPr>
    </w:lvl>
    <w:lvl w:ilvl="1" w:tplc="AA9EFB8C">
      <w:start w:val="1"/>
      <w:numFmt w:val="bullet"/>
      <w:lvlText w:val="●"/>
      <w:lvlJc w:val="left"/>
      <w:pPr>
        <w:tabs>
          <w:tab w:val="num" w:pos="1440"/>
        </w:tabs>
        <w:ind w:left="1440" w:hanging="360"/>
      </w:pPr>
      <w:rPr>
        <w:rFonts w:ascii="Ericsson Hilda" w:hAnsi="Ericsson Hilda" w:hint="default"/>
      </w:rPr>
    </w:lvl>
    <w:lvl w:ilvl="2" w:tplc="B21C6AAE" w:tentative="1">
      <w:start w:val="1"/>
      <w:numFmt w:val="bullet"/>
      <w:lvlText w:val="●"/>
      <w:lvlJc w:val="left"/>
      <w:pPr>
        <w:tabs>
          <w:tab w:val="num" w:pos="2160"/>
        </w:tabs>
        <w:ind w:left="2160" w:hanging="360"/>
      </w:pPr>
      <w:rPr>
        <w:rFonts w:ascii="Ericsson Hilda" w:hAnsi="Ericsson Hilda" w:hint="default"/>
      </w:rPr>
    </w:lvl>
    <w:lvl w:ilvl="3" w:tplc="110A1700" w:tentative="1">
      <w:start w:val="1"/>
      <w:numFmt w:val="bullet"/>
      <w:lvlText w:val="●"/>
      <w:lvlJc w:val="left"/>
      <w:pPr>
        <w:tabs>
          <w:tab w:val="num" w:pos="2880"/>
        </w:tabs>
        <w:ind w:left="2880" w:hanging="360"/>
      </w:pPr>
      <w:rPr>
        <w:rFonts w:ascii="Ericsson Hilda" w:hAnsi="Ericsson Hilda" w:hint="default"/>
      </w:rPr>
    </w:lvl>
    <w:lvl w:ilvl="4" w:tplc="BB96128C" w:tentative="1">
      <w:start w:val="1"/>
      <w:numFmt w:val="bullet"/>
      <w:lvlText w:val="●"/>
      <w:lvlJc w:val="left"/>
      <w:pPr>
        <w:tabs>
          <w:tab w:val="num" w:pos="3600"/>
        </w:tabs>
        <w:ind w:left="3600" w:hanging="360"/>
      </w:pPr>
      <w:rPr>
        <w:rFonts w:ascii="Ericsson Hilda" w:hAnsi="Ericsson Hilda" w:hint="default"/>
      </w:rPr>
    </w:lvl>
    <w:lvl w:ilvl="5" w:tplc="DCAAED24" w:tentative="1">
      <w:start w:val="1"/>
      <w:numFmt w:val="bullet"/>
      <w:lvlText w:val="●"/>
      <w:lvlJc w:val="left"/>
      <w:pPr>
        <w:tabs>
          <w:tab w:val="num" w:pos="4320"/>
        </w:tabs>
        <w:ind w:left="4320" w:hanging="360"/>
      </w:pPr>
      <w:rPr>
        <w:rFonts w:ascii="Ericsson Hilda" w:hAnsi="Ericsson Hilda" w:hint="default"/>
      </w:rPr>
    </w:lvl>
    <w:lvl w:ilvl="6" w:tplc="FE3E5B96" w:tentative="1">
      <w:start w:val="1"/>
      <w:numFmt w:val="bullet"/>
      <w:lvlText w:val="●"/>
      <w:lvlJc w:val="left"/>
      <w:pPr>
        <w:tabs>
          <w:tab w:val="num" w:pos="5040"/>
        </w:tabs>
        <w:ind w:left="5040" w:hanging="360"/>
      </w:pPr>
      <w:rPr>
        <w:rFonts w:ascii="Ericsson Hilda" w:hAnsi="Ericsson Hilda" w:hint="default"/>
      </w:rPr>
    </w:lvl>
    <w:lvl w:ilvl="7" w:tplc="EBD2724E" w:tentative="1">
      <w:start w:val="1"/>
      <w:numFmt w:val="bullet"/>
      <w:lvlText w:val="●"/>
      <w:lvlJc w:val="left"/>
      <w:pPr>
        <w:tabs>
          <w:tab w:val="num" w:pos="5760"/>
        </w:tabs>
        <w:ind w:left="5760" w:hanging="360"/>
      </w:pPr>
      <w:rPr>
        <w:rFonts w:ascii="Ericsson Hilda" w:hAnsi="Ericsson Hilda" w:hint="default"/>
      </w:rPr>
    </w:lvl>
    <w:lvl w:ilvl="8" w:tplc="AF0AA31E"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56443EDE"/>
    <w:multiLevelType w:val="hybridMultilevel"/>
    <w:tmpl w:val="534C1168"/>
    <w:lvl w:ilvl="0" w:tplc="21E83882">
      <w:start w:val="5"/>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5D9C6469"/>
    <w:multiLevelType w:val="hybridMultilevel"/>
    <w:tmpl w:val="25D2514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EE4527"/>
    <w:multiLevelType w:val="hybridMultilevel"/>
    <w:tmpl w:val="9B9EA9AC"/>
    <w:lvl w:ilvl="0" w:tplc="66F65462">
      <w:start w:val="5"/>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15:restartNumberingAfterBreak="0">
    <w:nsid w:val="6ABA3848"/>
    <w:multiLevelType w:val="hybridMultilevel"/>
    <w:tmpl w:val="949485A0"/>
    <w:lvl w:ilvl="0" w:tplc="ECECE23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AF26A9B"/>
    <w:multiLevelType w:val="hybridMultilevel"/>
    <w:tmpl w:val="D408F232"/>
    <w:lvl w:ilvl="0" w:tplc="68528DF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1"/>
  </w:num>
  <w:num w:numId="3">
    <w:abstractNumId w:val="13"/>
  </w:num>
  <w:num w:numId="4">
    <w:abstractNumId w:val="14"/>
  </w:num>
  <w:num w:numId="5">
    <w:abstractNumId w:val="12"/>
  </w:num>
  <w:num w:numId="6">
    <w:abstractNumId w:val="20"/>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22"/>
  </w:num>
  <w:num w:numId="17">
    <w:abstractNumId w:val="21"/>
  </w:num>
  <w:num w:numId="18">
    <w:abstractNumId w:val="2"/>
  </w:num>
  <w:num w:numId="19">
    <w:abstractNumId w:val="1"/>
  </w:num>
  <w:num w:numId="20">
    <w:abstractNumId w:val="0"/>
  </w:num>
  <w:num w:numId="21">
    <w:abstractNumId w:val="15"/>
  </w:num>
  <w:num w:numId="22">
    <w:abstractNumId w:val="18"/>
  </w:num>
  <w:num w:numId="23">
    <w:abstractNumId w:val="1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3CFE"/>
    <w:rsid w:val="00000721"/>
    <w:rsid w:val="000007F2"/>
    <w:rsid w:val="00003EAD"/>
    <w:rsid w:val="00010A03"/>
    <w:rsid w:val="00012D71"/>
    <w:rsid w:val="00012F23"/>
    <w:rsid w:val="00012F30"/>
    <w:rsid w:val="0001402D"/>
    <w:rsid w:val="00021E00"/>
    <w:rsid w:val="00022271"/>
    <w:rsid w:val="000238B0"/>
    <w:rsid w:val="00025539"/>
    <w:rsid w:val="0003587A"/>
    <w:rsid w:val="00041B58"/>
    <w:rsid w:val="00046C32"/>
    <w:rsid w:val="00046E31"/>
    <w:rsid w:val="00047764"/>
    <w:rsid w:val="000506CF"/>
    <w:rsid w:val="000522BB"/>
    <w:rsid w:val="0006553C"/>
    <w:rsid w:val="00067D59"/>
    <w:rsid w:val="000710FE"/>
    <w:rsid w:val="000716B6"/>
    <w:rsid w:val="000734C4"/>
    <w:rsid w:val="00073DBC"/>
    <w:rsid w:val="00073F83"/>
    <w:rsid w:val="000760A3"/>
    <w:rsid w:val="0008082A"/>
    <w:rsid w:val="00083412"/>
    <w:rsid w:val="00083FAF"/>
    <w:rsid w:val="00086778"/>
    <w:rsid w:val="0008713F"/>
    <w:rsid w:val="00087557"/>
    <w:rsid w:val="00087B87"/>
    <w:rsid w:val="00091EEE"/>
    <w:rsid w:val="00092F44"/>
    <w:rsid w:val="0009679F"/>
    <w:rsid w:val="000A3BCD"/>
    <w:rsid w:val="000A487D"/>
    <w:rsid w:val="000A55C4"/>
    <w:rsid w:val="000B00CE"/>
    <w:rsid w:val="000C0CCD"/>
    <w:rsid w:val="000C1052"/>
    <w:rsid w:val="000C26EC"/>
    <w:rsid w:val="000C4288"/>
    <w:rsid w:val="000C4D86"/>
    <w:rsid w:val="000D3823"/>
    <w:rsid w:val="000D3F4A"/>
    <w:rsid w:val="000E236D"/>
    <w:rsid w:val="000E2F7D"/>
    <w:rsid w:val="000E4C2A"/>
    <w:rsid w:val="000E51B7"/>
    <w:rsid w:val="000F2646"/>
    <w:rsid w:val="000F309D"/>
    <w:rsid w:val="000F3AC4"/>
    <w:rsid w:val="000F733C"/>
    <w:rsid w:val="0010409D"/>
    <w:rsid w:val="00110C8A"/>
    <w:rsid w:val="00112D8D"/>
    <w:rsid w:val="00122423"/>
    <w:rsid w:val="00123401"/>
    <w:rsid w:val="00123B87"/>
    <w:rsid w:val="00123E05"/>
    <w:rsid w:val="0012553F"/>
    <w:rsid w:val="00131055"/>
    <w:rsid w:val="00132798"/>
    <w:rsid w:val="00134B30"/>
    <w:rsid w:val="00137D9E"/>
    <w:rsid w:val="00141A44"/>
    <w:rsid w:val="00144168"/>
    <w:rsid w:val="00151B53"/>
    <w:rsid w:val="001542C0"/>
    <w:rsid w:val="00157403"/>
    <w:rsid w:val="0016003A"/>
    <w:rsid w:val="0016128F"/>
    <w:rsid w:val="001628DB"/>
    <w:rsid w:val="00167D1B"/>
    <w:rsid w:val="00167F78"/>
    <w:rsid w:val="0017263A"/>
    <w:rsid w:val="00174199"/>
    <w:rsid w:val="001779A2"/>
    <w:rsid w:val="00184CB2"/>
    <w:rsid w:val="00190BE7"/>
    <w:rsid w:val="00190D08"/>
    <w:rsid w:val="0019243F"/>
    <w:rsid w:val="00193A0A"/>
    <w:rsid w:val="00193D82"/>
    <w:rsid w:val="00194494"/>
    <w:rsid w:val="001955D0"/>
    <w:rsid w:val="001A01DB"/>
    <w:rsid w:val="001A4CC4"/>
    <w:rsid w:val="001A5570"/>
    <w:rsid w:val="001A6F33"/>
    <w:rsid w:val="001B15BE"/>
    <w:rsid w:val="001B1655"/>
    <w:rsid w:val="001B3794"/>
    <w:rsid w:val="001B4BD6"/>
    <w:rsid w:val="001B50BA"/>
    <w:rsid w:val="001B6E03"/>
    <w:rsid w:val="001B77B0"/>
    <w:rsid w:val="001B7B8F"/>
    <w:rsid w:val="001C2271"/>
    <w:rsid w:val="001C3303"/>
    <w:rsid w:val="001C5789"/>
    <w:rsid w:val="001C6AB9"/>
    <w:rsid w:val="001D391E"/>
    <w:rsid w:val="001D4770"/>
    <w:rsid w:val="001D5747"/>
    <w:rsid w:val="001D653A"/>
    <w:rsid w:val="001E1813"/>
    <w:rsid w:val="001E1D90"/>
    <w:rsid w:val="001E3DAB"/>
    <w:rsid w:val="001E4AFF"/>
    <w:rsid w:val="001E7164"/>
    <w:rsid w:val="001E7241"/>
    <w:rsid w:val="001F5D4B"/>
    <w:rsid w:val="00201D33"/>
    <w:rsid w:val="0020201A"/>
    <w:rsid w:val="00207876"/>
    <w:rsid w:val="0021484E"/>
    <w:rsid w:val="00215673"/>
    <w:rsid w:val="00220EE9"/>
    <w:rsid w:val="00234414"/>
    <w:rsid w:val="00242F66"/>
    <w:rsid w:val="0024741E"/>
    <w:rsid w:val="00253EEB"/>
    <w:rsid w:val="00256414"/>
    <w:rsid w:val="002570CC"/>
    <w:rsid w:val="002574B3"/>
    <w:rsid w:val="00261074"/>
    <w:rsid w:val="00264D4F"/>
    <w:rsid w:val="00267ACB"/>
    <w:rsid w:val="00275865"/>
    <w:rsid w:val="002769B7"/>
    <w:rsid w:val="00280E8E"/>
    <w:rsid w:val="002823EC"/>
    <w:rsid w:val="00283268"/>
    <w:rsid w:val="002835DA"/>
    <w:rsid w:val="00286E03"/>
    <w:rsid w:val="00290016"/>
    <w:rsid w:val="0029161D"/>
    <w:rsid w:val="00291E4F"/>
    <w:rsid w:val="00293B31"/>
    <w:rsid w:val="00293F26"/>
    <w:rsid w:val="002978D7"/>
    <w:rsid w:val="00297E6A"/>
    <w:rsid w:val="002A44A3"/>
    <w:rsid w:val="002A4590"/>
    <w:rsid w:val="002B15BD"/>
    <w:rsid w:val="002B3BBA"/>
    <w:rsid w:val="002B6D3B"/>
    <w:rsid w:val="002B6EFE"/>
    <w:rsid w:val="002C0BDD"/>
    <w:rsid w:val="002C19E7"/>
    <w:rsid w:val="002C227C"/>
    <w:rsid w:val="002D1FE8"/>
    <w:rsid w:val="002D420B"/>
    <w:rsid w:val="002D45C2"/>
    <w:rsid w:val="002E48C3"/>
    <w:rsid w:val="002E6C81"/>
    <w:rsid w:val="002F267B"/>
    <w:rsid w:val="002F3B1F"/>
    <w:rsid w:val="002F3B56"/>
    <w:rsid w:val="002F3F70"/>
    <w:rsid w:val="002F4A26"/>
    <w:rsid w:val="002F571C"/>
    <w:rsid w:val="002F6EE9"/>
    <w:rsid w:val="00300C0D"/>
    <w:rsid w:val="003071F5"/>
    <w:rsid w:val="00307F8A"/>
    <w:rsid w:val="00312229"/>
    <w:rsid w:val="003138E0"/>
    <w:rsid w:val="003147BE"/>
    <w:rsid w:val="00326861"/>
    <w:rsid w:val="00330AB4"/>
    <w:rsid w:val="00331F11"/>
    <w:rsid w:val="00333AF7"/>
    <w:rsid w:val="003411B1"/>
    <w:rsid w:val="003413CC"/>
    <w:rsid w:val="00343126"/>
    <w:rsid w:val="00343FC5"/>
    <w:rsid w:val="00347679"/>
    <w:rsid w:val="00356340"/>
    <w:rsid w:val="00360038"/>
    <w:rsid w:val="003630BB"/>
    <w:rsid w:val="00365371"/>
    <w:rsid w:val="00370DAC"/>
    <w:rsid w:val="003741BB"/>
    <w:rsid w:val="003814F7"/>
    <w:rsid w:val="00381EDE"/>
    <w:rsid w:val="003841C6"/>
    <w:rsid w:val="00384D53"/>
    <w:rsid w:val="003864D1"/>
    <w:rsid w:val="0039021B"/>
    <w:rsid w:val="0039373C"/>
    <w:rsid w:val="00395B94"/>
    <w:rsid w:val="0039612F"/>
    <w:rsid w:val="003A15A4"/>
    <w:rsid w:val="003A185B"/>
    <w:rsid w:val="003A1A3E"/>
    <w:rsid w:val="003A217C"/>
    <w:rsid w:val="003A368C"/>
    <w:rsid w:val="003B26D1"/>
    <w:rsid w:val="003B3802"/>
    <w:rsid w:val="003B63EF"/>
    <w:rsid w:val="003B663E"/>
    <w:rsid w:val="003C0555"/>
    <w:rsid w:val="003C3BB3"/>
    <w:rsid w:val="003D5B87"/>
    <w:rsid w:val="003D5E27"/>
    <w:rsid w:val="003D73F6"/>
    <w:rsid w:val="003E06C7"/>
    <w:rsid w:val="003E5A2C"/>
    <w:rsid w:val="003E629C"/>
    <w:rsid w:val="003E6A69"/>
    <w:rsid w:val="003F26E6"/>
    <w:rsid w:val="003F622A"/>
    <w:rsid w:val="003F7F89"/>
    <w:rsid w:val="00407081"/>
    <w:rsid w:val="00407BC5"/>
    <w:rsid w:val="0041194D"/>
    <w:rsid w:val="00416A4D"/>
    <w:rsid w:val="00425626"/>
    <w:rsid w:val="004258AE"/>
    <w:rsid w:val="00431B4A"/>
    <w:rsid w:val="004448AE"/>
    <w:rsid w:val="00446E15"/>
    <w:rsid w:val="00451CB4"/>
    <w:rsid w:val="00452A72"/>
    <w:rsid w:val="00454111"/>
    <w:rsid w:val="00456C79"/>
    <w:rsid w:val="004612B1"/>
    <w:rsid w:val="00464782"/>
    <w:rsid w:val="00464ACE"/>
    <w:rsid w:val="00464B77"/>
    <w:rsid w:val="00464D2F"/>
    <w:rsid w:val="00470D80"/>
    <w:rsid w:val="00471121"/>
    <w:rsid w:val="00471B2A"/>
    <w:rsid w:val="00474C3E"/>
    <w:rsid w:val="00482A76"/>
    <w:rsid w:val="004852E1"/>
    <w:rsid w:val="004A33E1"/>
    <w:rsid w:val="004A75FC"/>
    <w:rsid w:val="004B54B8"/>
    <w:rsid w:val="004B7BA6"/>
    <w:rsid w:val="004C07B8"/>
    <w:rsid w:val="004C16E7"/>
    <w:rsid w:val="004C258B"/>
    <w:rsid w:val="004C4A21"/>
    <w:rsid w:val="004C5B1A"/>
    <w:rsid w:val="004C7C24"/>
    <w:rsid w:val="004C7F4B"/>
    <w:rsid w:val="004D2A62"/>
    <w:rsid w:val="004D4235"/>
    <w:rsid w:val="004D4DC7"/>
    <w:rsid w:val="004D64DD"/>
    <w:rsid w:val="004D7705"/>
    <w:rsid w:val="004E12F1"/>
    <w:rsid w:val="004E1B4D"/>
    <w:rsid w:val="004E29F2"/>
    <w:rsid w:val="004E4053"/>
    <w:rsid w:val="004E42D3"/>
    <w:rsid w:val="004E5057"/>
    <w:rsid w:val="004F0279"/>
    <w:rsid w:val="004F0316"/>
    <w:rsid w:val="004F075F"/>
    <w:rsid w:val="004F33B1"/>
    <w:rsid w:val="005034F9"/>
    <w:rsid w:val="00506969"/>
    <w:rsid w:val="005072E2"/>
    <w:rsid w:val="00514171"/>
    <w:rsid w:val="00515483"/>
    <w:rsid w:val="00516548"/>
    <w:rsid w:val="005176D5"/>
    <w:rsid w:val="00520EC4"/>
    <w:rsid w:val="00536939"/>
    <w:rsid w:val="0054068F"/>
    <w:rsid w:val="00540CD3"/>
    <w:rsid w:val="00541723"/>
    <w:rsid w:val="00542C3B"/>
    <w:rsid w:val="00542E36"/>
    <w:rsid w:val="005459BF"/>
    <w:rsid w:val="00546BDF"/>
    <w:rsid w:val="00546BED"/>
    <w:rsid w:val="0055142F"/>
    <w:rsid w:val="0055401F"/>
    <w:rsid w:val="00556470"/>
    <w:rsid w:val="00556533"/>
    <w:rsid w:val="005573A4"/>
    <w:rsid w:val="00557B97"/>
    <w:rsid w:val="0056326C"/>
    <w:rsid w:val="00563E77"/>
    <w:rsid w:val="00565329"/>
    <w:rsid w:val="00570916"/>
    <w:rsid w:val="00576A63"/>
    <w:rsid w:val="0058199B"/>
    <w:rsid w:val="00582C20"/>
    <w:rsid w:val="00582C29"/>
    <w:rsid w:val="005831F3"/>
    <w:rsid w:val="005851F1"/>
    <w:rsid w:val="00590BB7"/>
    <w:rsid w:val="005911D8"/>
    <w:rsid w:val="00592691"/>
    <w:rsid w:val="00592C68"/>
    <w:rsid w:val="00593CA4"/>
    <w:rsid w:val="00595131"/>
    <w:rsid w:val="005970A3"/>
    <w:rsid w:val="005A3BFC"/>
    <w:rsid w:val="005A6538"/>
    <w:rsid w:val="005A68E2"/>
    <w:rsid w:val="005B0CA0"/>
    <w:rsid w:val="005B6EA6"/>
    <w:rsid w:val="005B7027"/>
    <w:rsid w:val="005B7D21"/>
    <w:rsid w:val="005C6DAB"/>
    <w:rsid w:val="005C6F84"/>
    <w:rsid w:val="005C79F8"/>
    <w:rsid w:val="005D1339"/>
    <w:rsid w:val="005D13D8"/>
    <w:rsid w:val="005D3EDA"/>
    <w:rsid w:val="005D4918"/>
    <w:rsid w:val="005E0198"/>
    <w:rsid w:val="005E2401"/>
    <w:rsid w:val="005F0638"/>
    <w:rsid w:val="005F21A6"/>
    <w:rsid w:val="005F2863"/>
    <w:rsid w:val="005F2D92"/>
    <w:rsid w:val="005F40A6"/>
    <w:rsid w:val="005F5BCD"/>
    <w:rsid w:val="005F6323"/>
    <w:rsid w:val="00601325"/>
    <w:rsid w:val="00612A70"/>
    <w:rsid w:val="00614536"/>
    <w:rsid w:val="00616007"/>
    <w:rsid w:val="00616D70"/>
    <w:rsid w:val="00622A5C"/>
    <w:rsid w:val="00623B9F"/>
    <w:rsid w:val="00624893"/>
    <w:rsid w:val="00626541"/>
    <w:rsid w:val="00630210"/>
    <w:rsid w:val="00630F8E"/>
    <w:rsid w:val="00634567"/>
    <w:rsid w:val="006347C0"/>
    <w:rsid w:val="00634E0A"/>
    <w:rsid w:val="006357EE"/>
    <w:rsid w:val="00636599"/>
    <w:rsid w:val="006434B4"/>
    <w:rsid w:val="006438BE"/>
    <w:rsid w:val="00645756"/>
    <w:rsid w:val="00646C05"/>
    <w:rsid w:val="0064735C"/>
    <w:rsid w:val="006504D7"/>
    <w:rsid w:val="00651F3A"/>
    <w:rsid w:val="006535BF"/>
    <w:rsid w:val="00656512"/>
    <w:rsid w:val="00660534"/>
    <w:rsid w:val="006628B3"/>
    <w:rsid w:val="006634D2"/>
    <w:rsid w:val="006658F7"/>
    <w:rsid w:val="00666D82"/>
    <w:rsid w:val="006675CE"/>
    <w:rsid w:val="00671AAC"/>
    <w:rsid w:val="00673967"/>
    <w:rsid w:val="00673EF0"/>
    <w:rsid w:val="00683B72"/>
    <w:rsid w:val="00683EC3"/>
    <w:rsid w:val="006844CD"/>
    <w:rsid w:val="00690B8E"/>
    <w:rsid w:val="0069295E"/>
    <w:rsid w:val="00693211"/>
    <w:rsid w:val="006A22E1"/>
    <w:rsid w:val="006A25FB"/>
    <w:rsid w:val="006A498B"/>
    <w:rsid w:val="006B3ADC"/>
    <w:rsid w:val="006B40E5"/>
    <w:rsid w:val="006B7EE8"/>
    <w:rsid w:val="006C7BFE"/>
    <w:rsid w:val="006D2059"/>
    <w:rsid w:val="006D2595"/>
    <w:rsid w:val="006D6858"/>
    <w:rsid w:val="006E151B"/>
    <w:rsid w:val="006E314A"/>
    <w:rsid w:val="006F0C4F"/>
    <w:rsid w:val="006F68D9"/>
    <w:rsid w:val="00701A47"/>
    <w:rsid w:val="00701DAF"/>
    <w:rsid w:val="00704CFA"/>
    <w:rsid w:val="00706690"/>
    <w:rsid w:val="0071026E"/>
    <w:rsid w:val="0071230C"/>
    <w:rsid w:val="007132A0"/>
    <w:rsid w:val="00715886"/>
    <w:rsid w:val="007177DB"/>
    <w:rsid w:val="007226C7"/>
    <w:rsid w:val="00723152"/>
    <w:rsid w:val="00730808"/>
    <w:rsid w:val="00730954"/>
    <w:rsid w:val="00730B8D"/>
    <w:rsid w:val="0073203B"/>
    <w:rsid w:val="007338C2"/>
    <w:rsid w:val="007422F9"/>
    <w:rsid w:val="00744CF0"/>
    <w:rsid w:val="00761607"/>
    <w:rsid w:val="00762427"/>
    <w:rsid w:val="00763795"/>
    <w:rsid w:val="00771172"/>
    <w:rsid w:val="007728DB"/>
    <w:rsid w:val="007745D2"/>
    <w:rsid w:val="007757E4"/>
    <w:rsid w:val="00790D7B"/>
    <w:rsid w:val="00794CAE"/>
    <w:rsid w:val="007959E9"/>
    <w:rsid w:val="00795B9D"/>
    <w:rsid w:val="00795EC4"/>
    <w:rsid w:val="00796690"/>
    <w:rsid w:val="00797069"/>
    <w:rsid w:val="007A11E3"/>
    <w:rsid w:val="007A1413"/>
    <w:rsid w:val="007A3768"/>
    <w:rsid w:val="007A3CBA"/>
    <w:rsid w:val="007B1814"/>
    <w:rsid w:val="007B1FA5"/>
    <w:rsid w:val="007B39BE"/>
    <w:rsid w:val="007B521D"/>
    <w:rsid w:val="007B6583"/>
    <w:rsid w:val="007C1971"/>
    <w:rsid w:val="007C3A2C"/>
    <w:rsid w:val="007C3F1B"/>
    <w:rsid w:val="007C60CA"/>
    <w:rsid w:val="007C659C"/>
    <w:rsid w:val="007C70E6"/>
    <w:rsid w:val="007D39C7"/>
    <w:rsid w:val="007E4AF6"/>
    <w:rsid w:val="007F01A0"/>
    <w:rsid w:val="007F0E37"/>
    <w:rsid w:val="007F21C1"/>
    <w:rsid w:val="008120E4"/>
    <w:rsid w:val="0081267D"/>
    <w:rsid w:val="00817246"/>
    <w:rsid w:val="00822AA9"/>
    <w:rsid w:val="008277E7"/>
    <w:rsid w:val="00832D2A"/>
    <w:rsid w:val="0083438A"/>
    <w:rsid w:val="00836F23"/>
    <w:rsid w:val="00843826"/>
    <w:rsid w:val="008451F6"/>
    <w:rsid w:val="00845B71"/>
    <w:rsid w:val="0085068E"/>
    <w:rsid w:val="008515AC"/>
    <w:rsid w:val="008554A7"/>
    <w:rsid w:val="00861485"/>
    <w:rsid w:val="00862032"/>
    <w:rsid w:val="0086270B"/>
    <w:rsid w:val="00863A89"/>
    <w:rsid w:val="00863D0B"/>
    <w:rsid w:val="0086558D"/>
    <w:rsid w:val="008708AD"/>
    <w:rsid w:val="00875931"/>
    <w:rsid w:val="00875C95"/>
    <w:rsid w:val="0088208A"/>
    <w:rsid w:val="008827D3"/>
    <w:rsid w:val="00882C4D"/>
    <w:rsid w:val="0088376C"/>
    <w:rsid w:val="00894253"/>
    <w:rsid w:val="008A0010"/>
    <w:rsid w:val="008A4E0D"/>
    <w:rsid w:val="008A508B"/>
    <w:rsid w:val="008A7A80"/>
    <w:rsid w:val="008B1CFB"/>
    <w:rsid w:val="008B2494"/>
    <w:rsid w:val="008B2747"/>
    <w:rsid w:val="008B646B"/>
    <w:rsid w:val="008C075E"/>
    <w:rsid w:val="008C21E0"/>
    <w:rsid w:val="008C49BF"/>
    <w:rsid w:val="008C510F"/>
    <w:rsid w:val="008D67FC"/>
    <w:rsid w:val="008E4A95"/>
    <w:rsid w:val="008E6420"/>
    <w:rsid w:val="008F3792"/>
    <w:rsid w:val="008F50E2"/>
    <w:rsid w:val="008F7954"/>
    <w:rsid w:val="00902046"/>
    <w:rsid w:val="0090540F"/>
    <w:rsid w:val="00914BD1"/>
    <w:rsid w:val="00914C95"/>
    <w:rsid w:val="00921DC5"/>
    <w:rsid w:val="00922EFC"/>
    <w:rsid w:val="0092549C"/>
    <w:rsid w:val="00927C02"/>
    <w:rsid w:val="00930A9D"/>
    <w:rsid w:val="00931E6D"/>
    <w:rsid w:val="00933017"/>
    <w:rsid w:val="00933488"/>
    <w:rsid w:val="0093537F"/>
    <w:rsid w:val="00937087"/>
    <w:rsid w:val="00941E5A"/>
    <w:rsid w:val="0094333E"/>
    <w:rsid w:val="00951374"/>
    <w:rsid w:val="00951864"/>
    <w:rsid w:val="00955227"/>
    <w:rsid w:val="0096166A"/>
    <w:rsid w:val="0096199B"/>
    <w:rsid w:val="009640C3"/>
    <w:rsid w:val="0096410F"/>
    <w:rsid w:val="00964A8A"/>
    <w:rsid w:val="00970C24"/>
    <w:rsid w:val="00972318"/>
    <w:rsid w:val="00977464"/>
    <w:rsid w:val="009819E9"/>
    <w:rsid w:val="00981D76"/>
    <w:rsid w:val="00982BA0"/>
    <w:rsid w:val="00985B28"/>
    <w:rsid w:val="00991018"/>
    <w:rsid w:val="009928E5"/>
    <w:rsid w:val="00993789"/>
    <w:rsid w:val="00993BB7"/>
    <w:rsid w:val="00994672"/>
    <w:rsid w:val="009B0280"/>
    <w:rsid w:val="009B04BB"/>
    <w:rsid w:val="009B2E58"/>
    <w:rsid w:val="009B4B9A"/>
    <w:rsid w:val="009B4DA2"/>
    <w:rsid w:val="009C1387"/>
    <w:rsid w:val="009C315A"/>
    <w:rsid w:val="009C3531"/>
    <w:rsid w:val="009D5BE8"/>
    <w:rsid w:val="009D7441"/>
    <w:rsid w:val="009E077F"/>
    <w:rsid w:val="009E33A5"/>
    <w:rsid w:val="009E44EC"/>
    <w:rsid w:val="009E7619"/>
    <w:rsid w:val="009E794C"/>
    <w:rsid w:val="009F2A92"/>
    <w:rsid w:val="009F2E3C"/>
    <w:rsid w:val="009F550F"/>
    <w:rsid w:val="00A06CDC"/>
    <w:rsid w:val="00A078B5"/>
    <w:rsid w:val="00A12367"/>
    <w:rsid w:val="00A12382"/>
    <w:rsid w:val="00A1317F"/>
    <w:rsid w:val="00A15814"/>
    <w:rsid w:val="00A16D44"/>
    <w:rsid w:val="00A17BFD"/>
    <w:rsid w:val="00A212AC"/>
    <w:rsid w:val="00A304B8"/>
    <w:rsid w:val="00A34A8A"/>
    <w:rsid w:val="00A45863"/>
    <w:rsid w:val="00A45934"/>
    <w:rsid w:val="00A51D52"/>
    <w:rsid w:val="00A53CFE"/>
    <w:rsid w:val="00A63ABF"/>
    <w:rsid w:val="00A665C9"/>
    <w:rsid w:val="00A67C78"/>
    <w:rsid w:val="00A7348F"/>
    <w:rsid w:val="00A75AFD"/>
    <w:rsid w:val="00A764AD"/>
    <w:rsid w:val="00A83E02"/>
    <w:rsid w:val="00A8438A"/>
    <w:rsid w:val="00A85861"/>
    <w:rsid w:val="00A867C5"/>
    <w:rsid w:val="00A91F34"/>
    <w:rsid w:val="00A93AF7"/>
    <w:rsid w:val="00AA2CE5"/>
    <w:rsid w:val="00AA4481"/>
    <w:rsid w:val="00AA4F83"/>
    <w:rsid w:val="00AA5BB7"/>
    <w:rsid w:val="00AA614A"/>
    <w:rsid w:val="00AB132A"/>
    <w:rsid w:val="00AB2AAB"/>
    <w:rsid w:val="00AB31D8"/>
    <w:rsid w:val="00AB553B"/>
    <w:rsid w:val="00AC182C"/>
    <w:rsid w:val="00AC234C"/>
    <w:rsid w:val="00AC57A7"/>
    <w:rsid w:val="00AD1A72"/>
    <w:rsid w:val="00AD313D"/>
    <w:rsid w:val="00AF1585"/>
    <w:rsid w:val="00AF1D20"/>
    <w:rsid w:val="00AF394A"/>
    <w:rsid w:val="00AF44CE"/>
    <w:rsid w:val="00AF6010"/>
    <w:rsid w:val="00B032B7"/>
    <w:rsid w:val="00B04454"/>
    <w:rsid w:val="00B06640"/>
    <w:rsid w:val="00B067B8"/>
    <w:rsid w:val="00B12579"/>
    <w:rsid w:val="00B13A0F"/>
    <w:rsid w:val="00B14929"/>
    <w:rsid w:val="00B17416"/>
    <w:rsid w:val="00B234CB"/>
    <w:rsid w:val="00B261F7"/>
    <w:rsid w:val="00B26E6C"/>
    <w:rsid w:val="00B32825"/>
    <w:rsid w:val="00B34AD4"/>
    <w:rsid w:val="00B352BD"/>
    <w:rsid w:val="00B37087"/>
    <w:rsid w:val="00B37715"/>
    <w:rsid w:val="00B41436"/>
    <w:rsid w:val="00B41937"/>
    <w:rsid w:val="00B42192"/>
    <w:rsid w:val="00B46BA4"/>
    <w:rsid w:val="00B57CB6"/>
    <w:rsid w:val="00B639AB"/>
    <w:rsid w:val="00B66054"/>
    <w:rsid w:val="00B700D8"/>
    <w:rsid w:val="00B727D4"/>
    <w:rsid w:val="00B73B06"/>
    <w:rsid w:val="00B81E66"/>
    <w:rsid w:val="00B82299"/>
    <w:rsid w:val="00B82D52"/>
    <w:rsid w:val="00B84C79"/>
    <w:rsid w:val="00B86F65"/>
    <w:rsid w:val="00B8704A"/>
    <w:rsid w:val="00B877E2"/>
    <w:rsid w:val="00B93200"/>
    <w:rsid w:val="00B932BF"/>
    <w:rsid w:val="00B9331E"/>
    <w:rsid w:val="00B93DC4"/>
    <w:rsid w:val="00B949D6"/>
    <w:rsid w:val="00B94C01"/>
    <w:rsid w:val="00B951DC"/>
    <w:rsid w:val="00BA4D45"/>
    <w:rsid w:val="00BA5798"/>
    <w:rsid w:val="00BA7EBD"/>
    <w:rsid w:val="00BB5885"/>
    <w:rsid w:val="00BB69DE"/>
    <w:rsid w:val="00BC143A"/>
    <w:rsid w:val="00BC569B"/>
    <w:rsid w:val="00BD323A"/>
    <w:rsid w:val="00BD7864"/>
    <w:rsid w:val="00BE3BA7"/>
    <w:rsid w:val="00BE7023"/>
    <w:rsid w:val="00BE724D"/>
    <w:rsid w:val="00BF0944"/>
    <w:rsid w:val="00BF201C"/>
    <w:rsid w:val="00BF3EEB"/>
    <w:rsid w:val="00BF5836"/>
    <w:rsid w:val="00BF6270"/>
    <w:rsid w:val="00C006EA"/>
    <w:rsid w:val="00C01A56"/>
    <w:rsid w:val="00C0507B"/>
    <w:rsid w:val="00C16F3C"/>
    <w:rsid w:val="00C20DD0"/>
    <w:rsid w:val="00C2166A"/>
    <w:rsid w:val="00C22E67"/>
    <w:rsid w:val="00C23465"/>
    <w:rsid w:val="00C329FE"/>
    <w:rsid w:val="00C354A4"/>
    <w:rsid w:val="00C36246"/>
    <w:rsid w:val="00C43E6E"/>
    <w:rsid w:val="00C4411B"/>
    <w:rsid w:val="00C45A38"/>
    <w:rsid w:val="00C508B3"/>
    <w:rsid w:val="00C50E02"/>
    <w:rsid w:val="00C50F6A"/>
    <w:rsid w:val="00C5336C"/>
    <w:rsid w:val="00C60448"/>
    <w:rsid w:val="00C623E8"/>
    <w:rsid w:val="00C63619"/>
    <w:rsid w:val="00C651C7"/>
    <w:rsid w:val="00C71982"/>
    <w:rsid w:val="00C71A3E"/>
    <w:rsid w:val="00C71FB5"/>
    <w:rsid w:val="00C72630"/>
    <w:rsid w:val="00C7321B"/>
    <w:rsid w:val="00C742D4"/>
    <w:rsid w:val="00C77286"/>
    <w:rsid w:val="00C83ADB"/>
    <w:rsid w:val="00C84C77"/>
    <w:rsid w:val="00C854BF"/>
    <w:rsid w:val="00C87D0C"/>
    <w:rsid w:val="00C90610"/>
    <w:rsid w:val="00C9195B"/>
    <w:rsid w:val="00C93FC0"/>
    <w:rsid w:val="00CA0F95"/>
    <w:rsid w:val="00CA2C32"/>
    <w:rsid w:val="00CA3F2E"/>
    <w:rsid w:val="00CB45B1"/>
    <w:rsid w:val="00CC0BAA"/>
    <w:rsid w:val="00CC30AA"/>
    <w:rsid w:val="00CC59AB"/>
    <w:rsid w:val="00CD335F"/>
    <w:rsid w:val="00CD44F1"/>
    <w:rsid w:val="00CD457E"/>
    <w:rsid w:val="00CD4989"/>
    <w:rsid w:val="00CD6764"/>
    <w:rsid w:val="00CE02D6"/>
    <w:rsid w:val="00CE38FE"/>
    <w:rsid w:val="00CE5089"/>
    <w:rsid w:val="00CF09F5"/>
    <w:rsid w:val="00CF0DD1"/>
    <w:rsid w:val="00CF3AC8"/>
    <w:rsid w:val="00CF55DE"/>
    <w:rsid w:val="00D0098B"/>
    <w:rsid w:val="00D120B9"/>
    <w:rsid w:val="00D15E49"/>
    <w:rsid w:val="00D22446"/>
    <w:rsid w:val="00D22C2D"/>
    <w:rsid w:val="00D250CD"/>
    <w:rsid w:val="00D251BC"/>
    <w:rsid w:val="00D256AF"/>
    <w:rsid w:val="00D256EF"/>
    <w:rsid w:val="00D25CF3"/>
    <w:rsid w:val="00D26559"/>
    <w:rsid w:val="00D3306C"/>
    <w:rsid w:val="00D3745D"/>
    <w:rsid w:val="00D40D8B"/>
    <w:rsid w:val="00D41BE5"/>
    <w:rsid w:val="00D52EEA"/>
    <w:rsid w:val="00D539AB"/>
    <w:rsid w:val="00D54805"/>
    <w:rsid w:val="00D61026"/>
    <w:rsid w:val="00D61EEA"/>
    <w:rsid w:val="00D671F2"/>
    <w:rsid w:val="00D67B62"/>
    <w:rsid w:val="00D704AE"/>
    <w:rsid w:val="00D7198C"/>
    <w:rsid w:val="00D815C4"/>
    <w:rsid w:val="00D82B6C"/>
    <w:rsid w:val="00D8487B"/>
    <w:rsid w:val="00D870DA"/>
    <w:rsid w:val="00D92056"/>
    <w:rsid w:val="00D94BC6"/>
    <w:rsid w:val="00DA092E"/>
    <w:rsid w:val="00DA22F1"/>
    <w:rsid w:val="00DA3693"/>
    <w:rsid w:val="00DA5375"/>
    <w:rsid w:val="00DB66F1"/>
    <w:rsid w:val="00DB6DD8"/>
    <w:rsid w:val="00DB7689"/>
    <w:rsid w:val="00DC0650"/>
    <w:rsid w:val="00DC14D3"/>
    <w:rsid w:val="00DC5A69"/>
    <w:rsid w:val="00DC79A6"/>
    <w:rsid w:val="00DE379A"/>
    <w:rsid w:val="00DE38DF"/>
    <w:rsid w:val="00DE43E1"/>
    <w:rsid w:val="00DF3D20"/>
    <w:rsid w:val="00DF44B6"/>
    <w:rsid w:val="00DF4543"/>
    <w:rsid w:val="00E02695"/>
    <w:rsid w:val="00E065E1"/>
    <w:rsid w:val="00E11FDE"/>
    <w:rsid w:val="00E13DFE"/>
    <w:rsid w:val="00E1782B"/>
    <w:rsid w:val="00E234FD"/>
    <w:rsid w:val="00E25FDF"/>
    <w:rsid w:val="00E26BC1"/>
    <w:rsid w:val="00E34292"/>
    <w:rsid w:val="00E34667"/>
    <w:rsid w:val="00E37381"/>
    <w:rsid w:val="00E4418B"/>
    <w:rsid w:val="00E45DCA"/>
    <w:rsid w:val="00E45DF6"/>
    <w:rsid w:val="00E50508"/>
    <w:rsid w:val="00E51B82"/>
    <w:rsid w:val="00E52002"/>
    <w:rsid w:val="00E56C7B"/>
    <w:rsid w:val="00E659FD"/>
    <w:rsid w:val="00E6737C"/>
    <w:rsid w:val="00E6788A"/>
    <w:rsid w:val="00E67CC7"/>
    <w:rsid w:val="00E67F0D"/>
    <w:rsid w:val="00E70458"/>
    <w:rsid w:val="00E710F4"/>
    <w:rsid w:val="00E73D7D"/>
    <w:rsid w:val="00E74F01"/>
    <w:rsid w:val="00E766DF"/>
    <w:rsid w:val="00E819DC"/>
    <w:rsid w:val="00E8474D"/>
    <w:rsid w:val="00E8564F"/>
    <w:rsid w:val="00E90BF8"/>
    <w:rsid w:val="00E96B93"/>
    <w:rsid w:val="00E97C0F"/>
    <w:rsid w:val="00EA5E19"/>
    <w:rsid w:val="00EB1E09"/>
    <w:rsid w:val="00EC0B36"/>
    <w:rsid w:val="00EC142F"/>
    <w:rsid w:val="00EC58E2"/>
    <w:rsid w:val="00ED0DBF"/>
    <w:rsid w:val="00ED1B33"/>
    <w:rsid w:val="00EE4E98"/>
    <w:rsid w:val="00EE58A3"/>
    <w:rsid w:val="00F023BB"/>
    <w:rsid w:val="00F0546C"/>
    <w:rsid w:val="00F127B0"/>
    <w:rsid w:val="00F12EF4"/>
    <w:rsid w:val="00F13B0D"/>
    <w:rsid w:val="00F13DB6"/>
    <w:rsid w:val="00F140EA"/>
    <w:rsid w:val="00F25244"/>
    <w:rsid w:val="00F2748F"/>
    <w:rsid w:val="00F300C8"/>
    <w:rsid w:val="00F3089C"/>
    <w:rsid w:val="00F334A9"/>
    <w:rsid w:val="00F3495E"/>
    <w:rsid w:val="00F34C6B"/>
    <w:rsid w:val="00F375C2"/>
    <w:rsid w:val="00F41EF2"/>
    <w:rsid w:val="00F43C44"/>
    <w:rsid w:val="00F43E3B"/>
    <w:rsid w:val="00F459D7"/>
    <w:rsid w:val="00F46DC3"/>
    <w:rsid w:val="00F5340B"/>
    <w:rsid w:val="00F574B2"/>
    <w:rsid w:val="00F60151"/>
    <w:rsid w:val="00F62F4B"/>
    <w:rsid w:val="00F63FB9"/>
    <w:rsid w:val="00F64D9B"/>
    <w:rsid w:val="00F71DB4"/>
    <w:rsid w:val="00F73942"/>
    <w:rsid w:val="00F743B6"/>
    <w:rsid w:val="00F750E0"/>
    <w:rsid w:val="00F7526C"/>
    <w:rsid w:val="00F754A8"/>
    <w:rsid w:val="00F778F0"/>
    <w:rsid w:val="00F82F1A"/>
    <w:rsid w:val="00F83C17"/>
    <w:rsid w:val="00F8458C"/>
    <w:rsid w:val="00F930E9"/>
    <w:rsid w:val="00F933DB"/>
    <w:rsid w:val="00F96FD9"/>
    <w:rsid w:val="00FA0A72"/>
    <w:rsid w:val="00FA2CA7"/>
    <w:rsid w:val="00FA3850"/>
    <w:rsid w:val="00FA7713"/>
    <w:rsid w:val="00FB007A"/>
    <w:rsid w:val="00FB5B38"/>
    <w:rsid w:val="00FB70BD"/>
    <w:rsid w:val="00FB755F"/>
    <w:rsid w:val="00FB7F2C"/>
    <w:rsid w:val="00FC1FB1"/>
    <w:rsid w:val="00FC3304"/>
    <w:rsid w:val="00FC786B"/>
    <w:rsid w:val="00FC7C2C"/>
    <w:rsid w:val="00FD0AF3"/>
    <w:rsid w:val="00FD586B"/>
    <w:rsid w:val="00FD5C26"/>
    <w:rsid w:val="00FD7A42"/>
    <w:rsid w:val="00FE3A26"/>
    <w:rsid w:val="00FE3C91"/>
    <w:rsid w:val="00FF1970"/>
    <w:rsid w:val="00FF750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53E15D"/>
  <w15:chartTrackingRefBased/>
  <w15:docId w15:val="{B6599661-E60E-4550-93A9-635A66EA9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B06"/>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B73B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B73B06"/>
    <w:pPr>
      <w:pBdr>
        <w:top w:val="none" w:sz="0" w:space="0" w:color="auto"/>
      </w:pBdr>
      <w:spacing w:before="180"/>
      <w:outlineLvl w:val="1"/>
    </w:pPr>
    <w:rPr>
      <w:sz w:val="32"/>
    </w:rPr>
  </w:style>
  <w:style w:type="paragraph" w:styleId="Heading3">
    <w:name w:val="heading 3"/>
    <w:basedOn w:val="Heading2"/>
    <w:next w:val="Normal"/>
    <w:link w:val="Heading3Char"/>
    <w:qFormat/>
    <w:rsid w:val="00B73B06"/>
    <w:pPr>
      <w:spacing w:before="120"/>
      <w:outlineLvl w:val="2"/>
    </w:pPr>
    <w:rPr>
      <w:sz w:val="28"/>
    </w:rPr>
  </w:style>
  <w:style w:type="paragraph" w:styleId="Heading4">
    <w:name w:val="heading 4"/>
    <w:basedOn w:val="Heading3"/>
    <w:next w:val="Normal"/>
    <w:qFormat/>
    <w:rsid w:val="00B73B06"/>
    <w:pPr>
      <w:ind w:left="1418" w:hanging="1418"/>
      <w:outlineLvl w:val="3"/>
    </w:pPr>
    <w:rPr>
      <w:sz w:val="24"/>
    </w:rPr>
  </w:style>
  <w:style w:type="paragraph" w:styleId="Heading5">
    <w:name w:val="heading 5"/>
    <w:basedOn w:val="Heading4"/>
    <w:next w:val="Normal"/>
    <w:qFormat/>
    <w:rsid w:val="00B73B06"/>
    <w:pPr>
      <w:ind w:left="1701" w:hanging="1701"/>
      <w:outlineLvl w:val="4"/>
    </w:pPr>
    <w:rPr>
      <w:sz w:val="22"/>
    </w:rPr>
  </w:style>
  <w:style w:type="paragraph" w:styleId="Heading6">
    <w:name w:val="heading 6"/>
    <w:basedOn w:val="H6"/>
    <w:next w:val="Normal"/>
    <w:qFormat/>
    <w:rsid w:val="00B73B06"/>
    <w:pPr>
      <w:outlineLvl w:val="5"/>
    </w:pPr>
  </w:style>
  <w:style w:type="paragraph" w:styleId="Heading7">
    <w:name w:val="heading 7"/>
    <w:basedOn w:val="H6"/>
    <w:next w:val="Normal"/>
    <w:qFormat/>
    <w:rsid w:val="00B73B06"/>
    <w:pPr>
      <w:outlineLvl w:val="6"/>
    </w:pPr>
  </w:style>
  <w:style w:type="paragraph" w:styleId="Heading8">
    <w:name w:val="heading 8"/>
    <w:basedOn w:val="Heading1"/>
    <w:next w:val="Normal"/>
    <w:qFormat/>
    <w:rsid w:val="00B73B06"/>
    <w:pPr>
      <w:ind w:left="0" w:firstLine="0"/>
      <w:outlineLvl w:val="7"/>
    </w:pPr>
  </w:style>
  <w:style w:type="paragraph" w:styleId="Heading9">
    <w:name w:val="heading 9"/>
    <w:basedOn w:val="Heading8"/>
    <w:next w:val="Normal"/>
    <w:qFormat/>
    <w:rsid w:val="00B73B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Times New Roman" w:hAnsi="Arial"/>
      <w:sz w:val="36"/>
      <w:lang w:eastAsia="en-US"/>
    </w:rPr>
  </w:style>
  <w:style w:type="character" w:customStyle="1" w:styleId="Heading2Char">
    <w:name w:val="Heading 2 Char"/>
    <w:aliases w:val="H2 Char,h2 Char,2nd level Char,†berschrift 2 Char,õberschrift 2 Char,UNDERRUBRIK 1-2 Char"/>
    <w:link w:val="Heading2"/>
    <w:rPr>
      <w:rFonts w:ascii="Arial" w:eastAsia="Times New Roman" w:hAnsi="Arial"/>
      <w:sz w:val="32"/>
      <w:lang w:eastAsia="en-US"/>
    </w:rPr>
  </w:style>
  <w:style w:type="character" w:customStyle="1" w:styleId="Heading3Char">
    <w:name w:val="Heading 3 Char"/>
    <w:link w:val="Heading3"/>
    <w:rPr>
      <w:rFonts w:ascii="Arial" w:eastAsia="Times New Roman" w:hAnsi="Arial"/>
      <w:sz w:val="28"/>
      <w:lang w:eastAsia="en-US"/>
    </w:rPr>
  </w:style>
  <w:style w:type="paragraph" w:customStyle="1" w:styleId="H6">
    <w:name w:val="H6"/>
    <w:basedOn w:val="Heading5"/>
    <w:next w:val="Normal"/>
    <w:rsid w:val="00B73B06"/>
    <w:pPr>
      <w:ind w:left="1985" w:hanging="1985"/>
      <w:outlineLvl w:val="9"/>
    </w:pPr>
    <w:rPr>
      <w:sz w:val="20"/>
    </w:rPr>
  </w:style>
  <w:style w:type="paragraph" w:styleId="TOC9">
    <w:name w:val="toc 9"/>
    <w:basedOn w:val="TOC8"/>
    <w:semiHidden/>
    <w:rsid w:val="00B73B06"/>
    <w:pPr>
      <w:ind w:left="1418" w:hanging="1418"/>
    </w:pPr>
  </w:style>
  <w:style w:type="paragraph" w:styleId="TOC8">
    <w:name w:val="toc 8"/>
    <w:basedOn w:val="TOC1"/>
    <w:uiPriority w:val="39"/>
    <w:rsid w:val="00B73B06"/>
    <w:pPr>
      <w:spacing w:before="180"/>
      <w:ind w:left="2693" w:hanging="2693"/>
    </w:pPr>
    <w:rPr>
      <w:b/>
    </w:rPr>
  </w:style>
  <w:style w:type="paragraph" w:styleId="TOC1">
    <w:name w:val="toc 1"/>
    <w:uiPriority w:val="39"/>
    <w:rsid w:val="00B73B06"/>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B73B06"/>
    <w:pPr>
      <w:keepLines/>
      <w:tabs>
        <w:tab w:val="center" w:pos="4536"/>
        <w:tab w:val="right" w:pos="9072"/>
      </w:tabs>
    </w:pPr>
  </w:style>
  <w:style w:type="character" w:customStyle="1" w:styleId="ZGSM">
    <w:name w:val="ZGSM"/>
    <w:rsid w:val="00B73B06"/>
  </w:style>
  <w:style w:type="paragraph" w:styleId="Header">
    <w:name w:val="header"/>
    <w:aliases w:val="header odd,header,header odd1,header odd2,header odd3,header odd4,header odd5,header odd6"/>
    <w:link w:val="HeaderChar"/>
    <w:rsid w:val="00B73B06"/>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B73B0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B73B06"/>
    <w:pPr>
      <w:ind w:left="1701" w:hanging="1701"/>
    </w:pPr>
  </w:style>
  <w:style w:type="paragraph" w:styleId="TOC4">
    <w:name w:val="toc 4"/>
    <w:basedOn w:val="TOC3"/>
    <w:uiPriority w:val="39"/>
    <w:rsid w:val="00B73B06"/>
    <w:pPr>
      <w:ind w:left="1418" w:hanging="1418"/>
    </w:pPr>
  </w:style>
  <w:style w:type="paragraph" w:styleId="TOC3">
    <w:name w:val="toc 3"/>
    <w:basedOn w:val="TOC2"/>
    <w:uiPriority w:val="39"/>
    <w:rsid w:val="00B73B06"/>
    <w:pPr>
      <w:ind w:left="1134" w:hanging="1134"/>
    </w:pPr>
  </w:style>
  <w:style w:type="paragraph" w:styleId="TOC2">
    <w:name w:val="toc 2"/>
    <w:basedOn w:val="TOC1"/>
    <w:uiPriority w:val="39"/>
    <w:rsid w:val="00B73B06"/>
    <w:pPr>
      <w:spacing w:before="0"/>
      <w:ind w:left="851" w:hanging="851"/>
    </w:pPr>
    <w:rPr>
      <w:sz w:val="20"/>
    </w:rPr>
  </w:style>
  <w:style w:type="paragraph" w:styleId="Index1">
    <w:name w:val="index 1"/>
    <w:basedOn w:val="Normal"/>
    <w:semiHidden/>
    <w:rsid w:val="00B73B06"/>
    <w:pPr>
      <w:keepLines/>
    </w:pPr>
  </w:style>
  <w:style w:type="paragraph" w:styleId="Index2">
    <w:name w:val="index 2"/>
    <w:basedOn w:val="Index1"/>
    <w:semiHidden/>
    <w:rsid w:val="00B73B06"/>
    <w:pPr>
      <w:ind w:left="284"/>
    </w:pPr>
  </w:style>
  <w:style w:type="paragraph" w:customStyle="1" w:styleId="TT">
    <w:name w:val="TT"/>
    <w:basedOn w:val="Heading1"/>
    <w:next w:val="Normal"/>
    <w:rsid w:val="00B73B06"/>
    <w:pPr>
      <w:outlineLvl w:val="9"/>
    </w:pPr>
  </w:style>
  <w:style w:type="paragraph" w:styleId="Footer">
    <w:name w:val="footer"/>
    <w:basedOn w:val="Header"/>
    <w:rsid w:val="00B73B06"/>
    <w:pPr>
      <w:jc w:val="center"/>
    </w:pPr>
    <w:rPr>
      <w:i/>
    </w:rPr>
  </w:style>
  <w:style w:type="character" w:styleId="FootnoteReference">
    <w:name w:val="footnote reference"/>
    <w:semiHidden/>
    <w:rsid w:val="00B73B06"/>
    <w:rPr>
      <w:b/>
      <w:position w:val="6"/>
      <w:sz w:val="16"/>
    </w:rPr>
  </w:style>
  <w:style w:type="paragraph" w:styleId="FootnoteText">
    <w:name w:val="footnote text"/>
    <w:basedOn w:val="Normal"/>
    <w:semiHidden/>
    <w:rsid w:val="00B73B06"/>
    <w:pPr>
      <w:keepLines/>
      <w:ind w:left="454" w:hanging="454"/>
    </w:pPr>
    <w:rPr>
      <w:sz w:val="16"/>
    </w:rPr>
  </w:style>
  <w:style w:type="paragraph" w:customStyle="1" w:styleId="NF">
    <w:name w:val="NF"/>
    <w:basedOn w:val="NO"/>
    <w:rsid w:val="00B73B06"/>
    <w:pPr>
      <w:keepNext/>
      <w:spacing w:after="0"/>
    </w:pPr>
    <w:rPr>
      <w:rFonts w:ascii="Arial" w:hAnsi="Arial"/>
      <w:sz w:val="18"/>
    </w:rPr>
  </w:style>
  <w:style w:type="paragraph" w:customStyle="1" w:styleId="NO">
    <w:name w:val="NO"/>
    <w:basedOn w:val="Normal"/>
    <w:link w:val="NOChar"/>
    <w:qFormat/>
    <w:rsid w:val="00B73B06"/>
    <w:pPr>
      <w:keepLines/>
      <w:ind w:left="1135" w:hanging="851"/>
    </w:pPr>
  </w:style>
  <w:style w:type="character" w:customStyle="1" w:styleId="NOChar">
    <w:name w:val="NO Char"/>
    <w:link w:val="NO"/>
    <w:qFormat/>
    <w:rsid w:val="003B3802"/>
    <w:rPr>
      <w:rFonts w:eastAsia="Times New Roman"/>
      <w:lang w:eastAsia="en-US"/>
    </w:rPr>
  </w:style>
  <w:style w:type="paragraph" w:customStyle="1" w:styleId="PL">
    <w:name w:val="PL"/>
    <w:rsid w:val="00B73B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B73B06"/>
    <w:pPr>
      <w:jc w:val="right"/>
    </w:pPr>
  </w:style>
  <w:style w:type="paragraph" w:customStyle="1" w:styleId="TAL">
    <w:name w:val="TAL"/>
    <w:basedOn w:val="Normal"/>
    <w:link w:val="TALChar"/>
    <w:qFormat/>
    <w:rsid w:val="00B73B06"/>
    <w:pPr>
      <w:keepNext/>
      <w:keepLines/>
      <w:spacing w:after="0"/>
    </w:pPr>
    <w:rPr>
      <w:rFonts w:ascii="Arial" w:hAnsi="Arial"/>
      <w:sz w:val="18"/>
    </w:rPr>
  </w:style>
  <w:style w:type="character" w:customStyle="1" w:styleId="TALChar">
    <w:name w:val="TAL Char"/>
    <w:link w:val="TAL"/>
    <w:qFormat/>
    <w:rsid w:val="00931E6D"/>
    <w:rPr>
      <w:rFonts w:ascii="Arial" w:eastAsia="Times New Roman" w:hAnsi="Arial"/>
      <w:sz w:val="18"/>
      <w:lang w:eastAsia="en-US"/>
    </w:rPr>
  </w:style>
  <w:style w:type="paragraph" w:styleId="ListNumber2">
    <w:name w:val="List Number 2"/>
    <w:basedOn w:val="ListNumber"/>
    <w:rsid w:val="00B73B06"/>
    <w:pPr>
      <w:ind w:left="851"/>
    </w:pPr>
  </w:style>
  <w:style w:type="paragraph" w:styleId="ListNumber">
    <w:name w:val="List Number"/>
    <w:basedOn w:val="List"/>
    <w:rsid w:val="00B73B06"/>
  </w:style>
  <w:style w:type="paragraph" w:styleId="List">
    <w:name w:val="List"/>
    <w:basedOn w:val="Normal"/>
    <w:rsid w:val="00B73B06"/>
    <w:pPr>
      <w:ind w:left="568" w:hanging="284"/>
    </w:pPr>
  </w:style>
  <w:style w:type="paragraph" w:customStyle="1" w:styleId="TAH">
    <w:name w:val="TAH"/>
    <w:basedOn w:val="TAC"/>
    <w:link w:val="TAHChar"/>
    <w:rsid w:val="00B73B06"/>
    <w:rPr>
      <w:b/>
    </w:rPr>
  </w:style>
  <w:style w:type="paragraph" w:customStyle="1" w:styleId="TAC">
    <w:name w:val="TAC"/>
    <w:basedOn w:val="TAL"/>
    <w:rsid w:val="00B73B06"/>
    <w:pPr>
      <w:jc w:val="center"/>
    </w:pPr>
  </w:style>
  <w:style w:type="paragraph" w:customStyle="1" w:styleId="LD">
    <w:name w:val="LD"/>
    <w:rsid w:val="00B73B06"/>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rsid w:val="00B73B06"/>
    <w:pPr>
      <w:keepLines/>
      <w:ind w:left="1702" w:hanging="1418"/>
    </w:pPr>
  </w:style>
  <w:style w:type="paragraph" w:customStyle="1" w:styleId="FP">
    <w:name w:val="FP"/>
    <w:basedOn w:val="Normal"/>
    <w:rsid w:val="00B73B06"/>
    <w:pPr>
      <w:spacing w:after="0"/>
    </w:pPr>
  </w:style>
  <w:style w:type="paragraph" w:customStyle="1" w:styleId="NW">
    <w:name w:val="NW"/>
    <w:basedOn w:val="NO"/>
    <w:rsid w:val="00B73B06"/>
    <w:pPr>
      <w:spacing w:after="0"/>
    </w:pPr>
  </w:style>
  <w:style w:type="paragraph" w:customStyle="1" w:styleId="EW">
    <w:name w:val="EW"/>
    <w:basedOn w:val="EX"/>
    <w:rsid w:val="00B73B06"/>
    <w:pPr>
      <w:spacing w:after="0"/>
    </w:pPr>
  </w:style>
  <w:style w:type="paragraph" w:customStyle="1" w:styleId="B1">
    <w:name w:val="B1"/>
    <w:basedOn w:val="List"/>
    <w:link w:val="B1Char"/>
    <w:qFormat/>
    <w:rsid w:val="00B73B06"/>
  </w:style>
  <w:style w:type="character" w:customStyle="1" w:styleId="B1Char">
    <w:name w:val="B1 Char"/>
    <w:link w:val="B1"/>
    <w:qFormat/>
    <w:rsid w:val="00C5336C"/>
    <w:rPr>
      <w:rFonts w:eastAsia="Times New Roman"/>
      <w:lang w:eastAsia="en-US"/>
    </w:rPr>
  </w:style>
  <w:style w:type="paragraph" w:styleId="TOC6">
    <w:name w:val="toc 6"/>
    <w:basedOn w:val="TOC5"/>
    <w:next w:val="Normal"/>
    <w:semiHidden/>
    <w:rsid w:val="00B73B06"/>
    <w:pPr>
      <w:ind w:left="1985" w:hanging="1985"/>
    </w:pPr>
  </w:style>
  <w:style w:type="paragraph" w:styleId="TOC7">
    <w:name w:val="toc 7"/>
    <w:basedOn w:val="TOC6"/>
    <w:next w:val="Normal"/>
    <w:semiHidden/>
    <w:rsid w:val="00B73B06"/>
    <w:pPr>
      <w:ind w:left="2268" w:hanging="2268"/>
    </w:pPr>
  </w:style>
  <w:style w:type="paragraph" w:styleId="ListBullet2">
    <w:name w:val="List Bullet 2"/>
    <w:basedOn w:val="ListBullet"/>
    <w:rsid w:val="00B73B06"/>
    <w:pPr>
      <w:ind w:left="851"/>
    </w:pPr>
  </w:style>
  <w:style w:type="paragraph" w:styleId="ListBullet">
    <w:name w:val="List Bullet"/>
    <w:basedOn w:val="List"/>
    <w:rsid w:val="00B73B06"/>
  </w:style>
  <w:style w:type="paragraph" w:customStyle="1" w:styleId="EditorsNote">
    <w:name w:val="Editor's Note"/>
    <w:basedOn w:val="NO"/>
    <w:rsid w:val="00B73B06"/>
    <w:rPr>
      <w:color w:val="FF0000"/>
    </w:rPr>
  </w:style>
  <w:style w:type="paragraph" w:customStyle="1" w:styleId="TH">
    <w:name w:val="TH"/>
    <w:basedOn w:val="Normal"/>
    <w:link w:val="THChar"/>
    <w:qFormat/>
    <w:rsid w:val="00B73B06"/>
    <w:pPr>
      <w:keepNext/>
      <w:keepLines/>
      <w:spacing w:before="60"/>
      <w:jc w:val="center"/>
    </w:pPr>
    <w:rPr>
      <w:rFonts w:ascii="Arial" w:hAnsi="Arial"/>
      <w:b/>
    </w:rPr>
  </w:style>
  <w:style w:type="character" w:customStyle="1" w:styleId="THChar">
    <w:name w:val="TH Char"/>
    <w:link w:val="TH"/>
    <w:rsid w:val="00DA3693"/>
    <w:rPr>
      <w:rFonts w:ascii="Arial" w:eastAsia="Times New Roman" w:hAnsi="Arial"/>
      <w:b/>
      <w:lang w:eastAsia="en-US"/>
    </w:rPr>
  </w:style>
  <w:style w:type="paragraph" w:customStyle="1" w:styleId="ZA">
    <w:name w:val="ZA"/>
    <w:rsid w:val="00B73B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B73B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B73B0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B73B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B73B06"/>
    <w:pPr>
      <w:ind w:left="851" w:hanging="851"/>
    </w:pPr>
  </w:style>
  <w:style w:type="paragraph" w:customStyle="1" w:styleId="ZH">
    <w:name w:val="ZH"/>
    <w:rsid w:val="00B73B0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B73B06"/>
    <w:pPr>
      <w:keepNext w:val="0"/>
      <w:spacing w:before="0" w:after="240"/>
    </w:pPr>
  </w:style>
  <w:style w:type="paragraph" w:customStyle="1" w:styleId="ZG">
    <w:name w:val="ZG"/>
    <w:rsid w:val="00B73B0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B73B06"/>
    <w:pPr>
      <w:ind w:left="1135"/>
    </w:pPr>
  </w:style>
  <w:style w:type="paragraph" w:styleId="List2">
    <w:name w:val="List 2"/>
    <w:basedOn w:val="List"/>
    <w:rsid w:val="00B73B06"/>
    <w:pPr>
      <w:ind w:left="851"/>
    </w:pPr>
  </w:style>
  <w:style w:type="paragraph" w:styleId="List3">
    <w:name w:val="List 3"/>
    <w:basedOn w:val="List2"/>
    <w:rsid w:val="00B73B06"/>
    <w:pPr>
      <w:ind w:left="1135"/>
    </w:pPr>
  </w:style>
  <w:style w:type="paragraph" w:styleId="List4">
    <w:name w:val="List 4"/>
    <w:basedOn w:val="List3"/>
    <w:rsid w:val="00B73B06"/>
    <w:pPr>
      <w:ind w:left="1418"/>
    </w:pPr>
  </w:style>
  <w:style w:type="paragraph" w:styleId="List5">
    <w:name w:val="List 5"/>
    <w:basedOn w:val="List4"/>
    <w:rsid w:val="00B73B06"/>
    <w:pPr>
      <w:ind w:left="1702"/>
    </w:pPr>
  </w:style>
  <w:style w:type="paragraph" w:styleId="ListBullet4">
    <w:name w:val="List Bullet 4"/>
    <w:basedOn w:val="ListBullet3"/>
    <w:rsid w:val="00B73B06"/>
    <w:pPr>
      <w:ind w:left="1418"/>
    </w:pPr>
  </w:style>
  <w:style w:type="paragraph" w:styleId="ListBullet5">
    <w:name w:val="List Bullet 5"/>
    <w:basedOn w:val="ListBullet4"/>
    <w:rsid w:val="00B73B06"/>
    <w:pPr>
      <w:ind w:left="1702"/>
    </w:pPr>
  </w:style>
  <w:style w:type="paragraph" w:customStyle="1" w:styleId="B2">
    <w:name w:val="B2"/>
    <w:basedOn w:val="List2"/>
    <w:rsid w:val="00B73B06"/>
  </w:style>
  <w:style w:type="paragraph" w:customStyle="1" w:styleId="B3">
    <w:name w:val="B3"/>
    <w:basedOn w:val="List3"/>
    <w:rsid w:val="00B73B06"/>
  </w:style>
  <w:style w:type="paragraph" w:customStyle="1" w:styleId="B4">
    <w:name w:val="B4"/>
    <w:basedOn w:val="List4"/>
    <w:rsid w:val="00B73B06"/>
  </w:style>
  <w:style w:type="paragraph" w:customStyle="1" w:styleId="B5">
    <w:name w:val="B5"/>
    <w:basedOn w:val="List5"/>
    <w:rsid w:val="00B73B06"/>
  </w:style>
  <w:style w:type="paragraph" w:customStyle="1" w:styleId="ZTD">
    <w:name w:val="ZTD"/>
    <w:basedOn w:val="ZB"/>
    <w:rsid w:val="00B73B06"/>
    <w:pPr>
      <w:framePr w:hRule="auto" w:wrap="notBeside" w:y="852"/>
    </w:pPr>
    <w:rPr>
      <w:i w:val="0"/>
      <w:sz w:val="40"/>
    </w:rPr>
  </w:style>
  <w:style w:type="paragraph" w:customStyle="1" w:styleId="ZV">
    <w:name w:val="ZV"/>
    <w:basedOn w:val="ZU"/>
    <w:rsid w:val="00B73B0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F96FD9"/>
    <w:rPr>
      <w:b/>
      <w:bCs/>
    </w:rPr>
  </w:style>
  <w:style w:type="paragraph" w:styleId="CommentText">
    <w:name w:val="annotation text"/>
    <w:basedOn w:val="Normal"/>
    <w:link w:val="CommentTextChar"/>
  </w:style>
  <w:style w:type="character" w:customStyle="1" w:styleId="CommentTextChar">
    <w:name w:val="Comment Text Char"/>
    <w:link w:val="CommentText"/>
    <w:rsid w:val="00F96FD9"/>
    <w:rPr>
      <w:rFonts w:eastAsia="Times New Roman"/>
      <w:lang w:eastAsia="en-US"/>
    </w:rPr>
  </w:style>
  <w:style w:type="character" w:customStyle="1" w:styleId="CommentSubjectChar">
    <w:name w:val="Comment Subject Char"/>
    <w:link w:val="CommentSubject"/>
    <w:rsid w:val="00F96FD9"/>
    <w:rPr>
      <w:rFonts w:eastAsia="Times New Roman"/>
      <w:b/>
      <w:bCs/>
      <w:lang w:eastAsia="en-US"/>
    </w:rPr>
  </w:style>
  <w:style w:type="paragraph" w:styleId="Revision">
    <w:name w:val="Revision"/>
    <w:hidden/>
    <w:uiPriority w:val="99"/>
    <w:semiHidden/>
    <w:rsid w:val="00F96FD9"/>
    <w:rPr>
      <w:rFonts w:eastAsia="Times New Roman"/>
      <w:lang w:val="en-GB" w:eastAsia="en-US"/>
    </w:rPr>
  </w:style>
  <w:style w:type="paragraph" w:customStyle="1" w:styleId="B10">
    <w:name w:val="B1+"/>
    <w:basedOn w:val="B1"/>
    <w:link w:val="B1Car"/>
    <w:rsid w:val="00C90610"/>
    <w:pPr>
      <w:tabs>
        <w:tab w:val="num" w:pos="737"/>
      </w:tabs>
      <w:ind w:left="737" w:hanging="453"/>
    </w:pPr>
  </w:style>
  <w:style w:type="character" w:customStyle="1" w:styleId="B1Car">
    <w:name w:val="B1+ Car"/>
    <w:link w:val="B10"/>
    <w:rsid w:val="00C90610"/>
    <w:rPr>
      <w:rFonts w:eastAsia="Times New Roman"/>
      <w:lang w:eastAsia="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uiPriority w:val="99"/>
    <w:semiHidden/>
    <w:rPr>
      <w:sz w:val="16"/>
    </w:rPr>
  </w:style>
  <w:style w:type="paragraph" w:styleId="BalloonText">
    <w:name w:val="Balloon Text"/>
    <w:basedOn w:val="Normal"/>
    <w:semiHidden/>
    <w:rPr>
      <w:rFonts w:ascii="Tahoma" w:hAnsi="Tahoma" w:cs="Tahoma"/>
      <w:sz w:val="16"/>
      <w:szCs w:val="16"/>
    </w:rPr>
  </w:style>
  <w:style w:type="paragraph" w:customStyle="1" w:styleId="FL">
    <w:name w:val="FL"/>
    <w:basedOn w:val="Normal"/>
    <w:rsid w:val="00B73B06"/>
    <w:pPr>
      <w:keepNext/>
      <w:keepLines/>
      <w:spacing w:before="60"/>
      <w:jc w:val="center"/>
    </w:pPr>
    <w:rPr>
      <w:rFonts w:ascii="Arial" w:hAnsi="Arial"/>
      <w:b/>
    </w:rPr>
  </w:style>
  <w:style w:type="character" w:customStyle="1" w:styleId="TAHChar">
    <w:name w:val="TAH Char"/>
    <w:link w:val="TAH"/>
    <w:rsid w:val="00131055"/>
    <w:rPr>
      <w:rFonts w:ascii="Arial" w:eastAsia="Times New Roman" w:hAnsi="Arial"/>
      <w:b/>
      <w:sz w:val="18"/>
      <w:lang w:eastAsia="en-US"/>
    </w:rPr>
  </w:style>
  <w:style w:type="character" w:customStyle="1" w:styleId="TFChar">
    <w:name w:val="TF Char"/>
    <w:link w:val="TF"/>
    <w:rsid w:val="00C71A3E"/>
    <w:rPr>
      <w:rFonts w:ascii="Arial" w:eastAsia="Times New Roman" w:hAnsi="Arial"/>
      <w:b/>
      <w:lang w:eastAsia="en-US"/>
    </w:rPr>
  </w:style>
  <w:style w:type="character" w:customStyle="1" w:styleId="EXChar">
    <w:name w:val="EX Char"/>
    <w:link w:val="EX"/>
    <w:rsid w:val="0039612F"/>
    <w:rPr>
      <w:rFonts w:eastAsia="Times New Roman"/>
      <w:lang w:eastAsia="en-US"/>
    </w:rPr>
  </w:style>
  <w:style w:type="paragraph" w:styleId="ListParagraph">
    <w:name w:val="List Paragraph"/>
    <w:basedOn w:val="Normal"/>
    <w:link w:val="ListParagraphChar"/>
    <w:uiPriority w:val="34"/>
    <w:qFormat/>
    <w:rsid w:val="009D5BE8"/>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9D5BE8"/>
    <w:rPr>
      <w:rFonts w:ascii="Calibri" w:eastAsia="Calibri" w:hAnsi="Calibri"/>
      <w:sz w:val="22"/>
      <w:szCs w:val="22"/>
      <w:lang w:eastAsia="en-US"/>
    </w:rPr>
  </w:style>
  <w:style w:type="character" w:customStyle="1" w:styleId="TAHCar">
    <w:name w:val="TAH Car"/>
    <w:rsid w:val="00286E03"/>
    <w:rPr>
      <w:rFonts w:ascii="Arial" w:hAnsi="Arial"/>
      <w:b/>
      <w:sz w:val="18"/>
      <w:lang w:val="en-GB" w:eastAsia="en-US"/>
    </w:rPr>
  </w:style>
  <w:style w:type="paragraph" w:styleId="Bibliography">
    <w:name w:val="Bibliography"/>
    <w:basedOn w:val="Normal"/>
    <w:next w:val="Normal"/>
    <w:uiPriority w:val="37"/>
    <w:semiHidden/>
    <w:unhideWhenUsed/>
    <w:rsid w:val="004B7BA6"/>
  </w:style>
  <w:style w:type="paragraph" w:styleId="BlockText">
    <w:name w:val="Block Text"/>
    <w:basedOn w:val="Normal"/>
    <w:rsid w:val="004B7BA6"/>
    <w:pPr>
      <w:spacing w:after="120"/>
      <w:ind w:left="1440" w:right="1440"/>
    </w:pPr>
  </w:style>
  <w:style w:type="paragraph" w:styleId="BodyText2">
    <w:name w:val="Body Text 2"/>
    <w:basedOn w:val="Normal"/>
    <w:link w:val="BodyText2Char"/>
    <w:rsid w:val="004B7BA6"/>
    <w:pPr>
      <w:spacing w:after="120" w:line="480" w:lineRule="auto"/>
    </w:pPr>
  </w:style>
  <w:style w:type="character" w:customStyle="1" w:styleId="BodyText2Char">
    <w:name w:val="Body Text 2 Char"/>
    <w:link w:val="BodyText2"/>
    <w:rsid w:val="004B7BA6"/>
    <w:rPr>
      <w:rFonts w:eastAsia="Times New Roman"/>
      <w:lang w:eastAsia="en-US"/>
    </w:rPr>
  </w:style>
  <w:style w:type="paragraph" w:styleId="BodyText3">
    <w:name w:val="Body Text 3"/>
    <w:basedOn w:val="Normal"/>
    <w:link w:val="BodyText3Char"/>
    <w:rsid w:val="004B7BA6"/>
    <w:pPr>
      <w:spacing w:after="120"/>
    </w:pPr>
    <w:rPr>
      <w:sz w:val="16"/>
      <w:szCs w:val="16"/>
    </w:rPr>
  </w:style>
  <w:style w:type="character" w:customStyle="1" w:styleId="BodyText3Char">
    <w:name w:val="Body Text 3 Char"/>
    <w:link w:val="BodyText3"/>
    <w:rsid w:val="004B7BA6"/>
    <w:rPr>
      <w:rFonts w:eastAsia="Times New Roman"/>
      <w:sz w:val="16"/>
      <w:szCs w:val="16"/>
      <w:lang w:eastAsia="en-US"/>
    </w:rPr>
  </w:style>
  <w:style w:type="paragraph" w:styleId="BodyTextFirstIndent">
    <w:name w:val="Body Text First Indent"/>
    <w:basedOn w:val="BodyText"/>
    <w:link w:val="BodyTextFirstIndentChar"/>
    <w:rsid w:val="004B7BA6"/>
    <w:pPr>
      <w:spacing w:after="120"/>
      <w:ind w:firstLine="210"/>
    </w:pPr>
  </w:style>
  <w:style w:type="character" w:customStyle="1" w:styleId="BodyTextChar">
    <w:name w:val="Body Text Char"/>
    <w:link w:val="BodyText"/>
    <w:rsid w:val="004B7BA6"/>
    <w:rPr>
      <w:rFonts w:eastAsia="Times New Roman"/>
      <w:lang w:eastAsia="en-US"/>
    </w:rPr>
  </w:style>
  <w:style w:type="character" w:customStyle="1" w:styleId="BodyTextFirstIndentChar">
    <w:name w:val="Body Text First Indent Char"/>
    <w:link w:val="BodyTextFirstIndent"/>
    <w:rsid w:val="004B7BA6"/>
    <w:rPr>
      <w:rFonts w:eastAsia="Times New Roman"/>
      <w:lang w:eastAsia="en-US"/>
    </w:rPr>
  </w:style>
  <w:style w:type="paragraph" w:styleId="BodyTextIndent">
    <w:name w:val="Body Text Indent"/>
    <w:basedOn w:val="Normal"/>
    <w:link w:val="BodyTextIndentChar"/>
    <w:rsid w:val="004B7BA6"/>
    <w:pPr>
      <w:spacing w:after="120"/>
      <w:ind w:left="283"/>
    </w:pPr>
  </w:style>
  <w:style w:type="character" w:customStyle="1" w:styleId="BodyTextIndentChar">
    <w:name w:val="Body Text Indent Char"/>
    <w:link w:val="BodyTextIndent"/>
    <w:rsid w:val="004B7BA6"/>
    <w:rPr>
      <w:rFonts w:eastAsia="Times New Roman"/>
      <w:lang w:eastAsia="en-US"/>
    </w:rPr>
  </w:style>
  <w:style w:type="paragraph" w:styleId="BodyTextFirstIndent2">
    <w:name w:val="Body Text First Indent 2"/>
    <w:basedOn w:val="BodyTextIndent"/>
    <w:link w:val="BodyTextFirstIndent2Char"/>
    <w:rsid w:val="004B7BA6"/>
    <w:pPr>
      <w:ind w:firstLine="210"/>
    </w:pPr>
  </w:style>
  <w:style w:type="character" w:customStyle="1" w:styleId="BodyTextFirstIndent2Char">
    <w:name w:val="Body Text First Indent 2 Char"/>
    <w:link w:val="BodyTextFirstIndent2"/>
    <w:rsid w:val="004B7BA6"/>
    <w:rPr>
      <w:rFonts w:eastAsia="Times New Roman"/>
      <w:lang w:eastAsia="en-US"/>
    </w:rPr>
  </w:style>
  <w:style w:type="paragraph" w:styleId="BodyTextIndent2">
    <w:name w:val="Body Text Indent 2"/>
    <w:basedOn w:val="Normal"/>
    <w:link w:val="BodyTextIndent2Char"/>
    <w:rsid w:val="004B7BA6"/>
    <w:pPr>
      <w:spacing w:after="120" w:line="480" w:lineRule="auto"/>
      <w:ind w:left="283"/>
    </w:pPr>
  </w:style>
  <w:style w:type="character" w:customStyle="1" w:styleId="BodyTextIndent2Char">
    <w:name w:val="Body Text Indent 2 Char"/>
    <w:link w:val="BodyTextIndent2"/>
    <w:rsid w:val="004B7BA6"/>
    <w:rPr>
      <w:rFonts w:eastAsia="Times New Roman"/>
      <w:lang w:eastAsia="en-US"/>
    </w:rPr>
  </w:style>
  <w:style w:type="paragraph" w:styleId="BodyTextIndent3">
    <w:name w:val="Body Text Indent 3"/>
    <w:basedOn w:val="Normal"/>
    <w:link w:val="BodyTextIndent3Char"/>
    <w:rsid w:val="004B7BA6"/>
    <w:pPr>
      <w:spacing w:after="120"/>
      <w:ind w:left="283"/>
    </w:pPr>
    <w:rPr>
      <w:sz w:val="16"/>
      <w:szCs w:val="16"/>
    </w:rPr>
  </w:style>
  <w:style w:type="character" w:customStyle="1" w:styleId="BodyTextIndent3Char">
    <w:name w:val="Body Text Indent 3 Char"/>
    <w:link w:val="BodyTextIndent3"/>
    <w:rsid w:val="004B7BA6"/>
    <w:rPr>
      <w:rFonts w:eastAsia="Times New Roman"/>
      <w:sz w:val="16"/>
      <w:szCs w:val="16"/>
      <w:lang w:eastAsia="en-US"/>
    </w:rPr>
  </w:style>
  <w:style w:type="paragraph" w:styleId="Closing">
    <w:name w:val="Closing"/>
    <w:basedOn w:val="Normal"/>
    <w:link w:val="ClosingChar"/>
    <w:rsid w:val="004B7BA6"/>
    <w:pPr>
      <w:ind w:left="4252"/>
    </w:pPr>
  </w:style>
  <w:style w:type="character" w:customStyle="1" w:styleId="ClosingChar">
    <w:name w:val="Closing Char"/>
    <w:link w:val="Closing"/>
    <w:rsid w:val="004B7BA6"/>
    <w:rPr>
      <w:rFonts w:eastAsia="Times New Roman"/>
      <w:lang w:eastAsia="en-US"/>
    </w:rPr>
  </w:style>
  <w:style w:type="paragraph" w:styleId="Date">
    <w:name w:val="Date"/>
    <w:basedOn w:val="Normal"/>
    <w:next w:val="Normal"/>
    <w:link w:val="DateChar"/>
    <w:rsid w:val="004B7BA6"/>
  </w:style>
  <w:style w:type="character" w:customStyle="1" w:styleId="DateChar">
    <w:name w:val="Date Char"/>
    <w:link w:val="Date"/>
    <w:rsid w:val="004B7BA6"/>
    <w:rPr>
      <w:rFonts w:eastAsia="Times New Roman"/>
      <w:lang w:eastAsia="en-US"/>
    </w:rPr>
  </w:style>
  <w:style w:type="paragraph" w:styleId="E-mailSignature">
    <w:name w:val="E-mail Signature"/>
    <w:basedOn w:val="Normal"/>
    <w:link w:val="E-mailSignatureChar"/>
    <w:rsid w:val="004B7BA6"/>
  </w:style>
  <w:style w:type="character" w:customStyle="1" w:styleId="E-mailSignatureChar">
    <w:name w:val="E-mail Signature Char"/>
    <w:link w:val="E-mailSignature"/>
    <w:rsid w:val="004B7BA6"/>
    <w:rPr>
      <w:rFonts w:eastAsia="Times New Roman"/>
      <w:lang w:eastAsia="en-US"/>
    </w:rPr>
  </w:style>
  <w:style w:type="paragraph" w:styleId="EndnoteText">
    <w:name w:val="endnote text"/>
    <w:basedOn w:val="Normal"/>
    <w:link w:val="EndnoteTextChar"/>
    <w:rsid w:val="004B7BA6"/>
  </w:style>
  <w:style w:type="character" w:customStyle="1" w:styleId="EndnoteTextChar">
    <w:name w:val="Endnote Text Char"/>
    <w:link w:val="EndnoteText"/>
    <w:rsid w:val="004B7BA6"/>
    <w:rPr>
      <w:rFonts w:eastAsia="Times New Roman"/>
      <w:lang w:eastAsia="en-US"/>
    </w:rPr>
  </w:style>
  <w:style w:type="paragraph" w:styleId="EnvelopeAddress">
    <w:name w:val="envelope address"/>
    <w:basedOn w:val="Normal"/>
    <w:rsid w:val="004B7BA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B7BA6"/>
    <w:rPr>
      <w:rFonts w:ascii="Calibri Light" w:hAnsi="Calibri Light"/>
    </w:rPr>
  </w:style>
  <w:style w:type="paragraph" w:styleId="HTMLAddress">
    <w:name w:val="HTML Address"/>
    <w:basedOn w:val="Normal"/>
    <w:link w:val="HTMLAddressChar"/>
    <w:rsid w:val="004B7BA6"/>
    <w:rPr>
      <w:i/>
      <w:iCs/>
    </w:rPr>
  </w:style>
  <w:style w:type="character" w:customStyle="1" w:styleId="HTMLAddressChar">
    <w:name w:val="HTML Address Char"/>
    <w:link w:val="HTMLAddress"/>
    <w:rsid w:val="004B7BA6"/>
    <w:rPr>
      <w:rFonts w:eastAsia="Times New Roman"/>
      <w:i/>
      <w:iCs/>
      <w:lang w:eastAsia="en-US"/>
    </w:rPr>
  </w:style>
  <w:style w:type="paragraph" w:styleId="HTMLPreformatted">
    <w:name w:val="HTML Preformatted"/>
    <w:basedOn w:val="Normal"/>
    <w:link w:val="HTMLPreformattedChar"/>
    <w:rsid w:val="004B7BA6"/>
    <w:rPr>
      <w:rFonts w:ascii="Courier New" w:hAnsi="Courier New" w:cs="Courier New"/>
    </w:rPr>
  </w:style>
  <w:style w:type="character" w:customStyle="1" w:styleId="HTMLPreformattedChar">
    <w:name w:val="HTML Preformatted Char"/>
    <w:link w:val="HTMLPreformatted"/>
    <w:rsid w:val="004B7BA6"/>
    <w:rPr>
      <w:rFonts w:ascii="Courier New" w:eastAsia="Times New Roman" w:hAnsi="Courier New" w:cs="Courier New"/>
      <w:lang w:eastAsia="en-US"/>
    </w:rPr>
  </w:style>
  <w:style w:type="paragraph" w:styleId="Index3">
    <w:name w:val="index 3"/>
    <w:basedOn w:val="Normal"/>
    <w:next w:val="Normal"/>
    <w:rsid w:val="004B7BA6"/>
    <w:pPr>
      <w:ind w:left="600" w:hanging="200"/>
    </w:pPr>
  </w:style>
  <w:style w:type="paragraph" w:styleId="Index4">
    <w:name w:val="index 4"/>
    <w:basedOn w:val="Normal"/>
    <w:next w:val="Normal"/>
    <w:rsid w:val="004B7BA6"/>
    <w:pPr>
      <w:ind w:left="800" w:hanging="200"/>
    </w:pPr>
  </w:style>
  <w:style w:type="paragraph" w:styleId="Index5">
    <w:name w:val="index 5"/>
    <w:basedOn w:val="Normal"/>
    <w:next w:val="Normal"/>
    <w:rsid w:val="004B7BA6"/>
    <w:pPr>
      <w:ind w:left="1000" w:hanging="200"/>
    </w:pPr>
  </w:style>
  <w:style w:type="paragraph" w:styleId="Index6">
    <w:name w:val="index 6"/>
    <w:basedOn w:val="Normal"/>
    <w:next w:val="Normal"/>
    <w:rsid w:val="004B7BA6"/>
    <w:pPr>
      <w:ind w:left="1200" w:hanging="200"/>
    </w:pPr>
  </w:style>
  <w:style w:type="paragraph" w:styleId="Index7">
    <w:name w:val="index 7"/>
    <w:basedOn w:val="Normal"/>
    <w:next w:val="Normal"/>
    <w:rsid w:val="004B7BA6"/>
    <w:pPr>
      <w:ind w:left="1400" w:hanging="200"/>
    </w:pPr>
  </w:style>
  <w:style w:type="paragraph" w:styleId="Index8">
    <w:name w:val="index 8"/>
    <w:basedOn w:val="Normal"/>
    <w:next w:val="Normal"/>
    <w:rsid w:val="004B7BA6"/>
    <w:pPr>
      <w:ind w:left="1600" w:hanging="200"/>
    </w:pPr>
  </w:style>
  <w:style w:type="paragraph" w:styleId="Index9">
    <w:name w:val="index 9"/>
    <w:basedOn w:val="Normal"/>
    <w:next w:val="Normal"/>
    <w:rsid w:val="004B7BA6"/>
    <w:pPr>
      <w:ind w:left="1800" w:hanging="200"/>
    </w:pPr>
  </w:style>
  <w:style w:type="paragraph" w:styleId="IntenseQuote">
    <w:name w:val="Intense Quote"/>
    <w:basedOn w:val="Normal"/>
    <w:next w:val="Normal"/>
    <w:link w:val="IntenseQuoteChar"/>
    <w:uiPriority w:val="30"/>
    <w:qFormat/>
    <w:rsid w:val="004B7BA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B7BA6"/>
    <w:rPr>
      <w:rFonts w:eastAsia="Times New Roman"/>
      <w:i/>
      <w:iCs/>
      <w:color w:val="4472C4"/>
      <w:lang w:eastAsia="en-US"/>
    </w:rPr>
  </w:style>
  <w:style w:type="paragraph" w:styleId="ListContinue">
    <w:name w:val="List Continue"/>
    <w:basedOn w:val="Normal"/>
    <w:rsid w:val="004B7BA6"/>
    <w:pPr>
      <w:spacing w:after="120"/>
      <w:ind w:left="283"/>
      <w:contextualSpacing/>
    </w:pPr>
  </w:style>
  <w:style w:type="paragraph" w:styleId="ListContinue2">
    <w:name w:val="List Continue 2"/>
    <w:basedOn w:val="Normal"/>
    <w:rsid w:val="004B7BA6"/>
    <w:pPr>
      <w:spacing w:after="120"/>
      <w:ind w:left="566"/>
      <w:contextualSpacing/>
    </w:pPr>
  </w:style>
  <w:style w:type="paragraph" w:styleId="ListContinue3">
    <w:name w:val="List Continue 3"/>
    <w:basedOn w:val="Normal"/>
    <w:rsid w:val="004B7BA6"/>
    <w:pPr>
      <w:spacing w:after="120"/>
      <w:ind w:left="849"/>
      <w:contextualSpacing/>
    </w:pPr>
  </w:style>
  <w:style w:type="paragraph" w:styleId="ListContinue4">
    <w:name w:val="List Continue 4"/>
    <w:basedOn w:val="Normal"/>
    <w:rsid w:val="004B7BA6"/>
    <w:pPr>
      <w:spacing w:after="120"/>
      <w:ind w:left="1132"/>
      <w:contextualSpacing/>
    </w:pPr>
  </w:style>
  <w:style w:type="paragraph" w:styleId="ListContinue5">
    <w:name w:val="List Continue 5"/>
    <w:basedOn w:val="Normal"/>
    <w:rsid w:val="004B7BA6"/>
    <w:pPr>
      <w:spacing w:after="120"/>
      <w:ind w:left="1415"/>
      <w:contextualSpacing/>
    </w:pPr>
  </w:style>
  <w:style w:type="paragraph" w:styleId="ListNumber3">
    <w:name w:val="List Number 3"/>
    <w:basedOn w:val="Normal"/>
    <w:rsid w:val="004B7BA6"/>
    <w:pPr>
      <w:numPr>
        <w:numId w:val="18"/>
      </w:numPr>
      <w:contextualSpacing/>
    </w:pPr>
  </w:style>
  <w:style w:type="paragraph" w:styleId="ListNumber4">
    <w:name w:val="List Number 4"/>
    <w:basedOn w:val="Normal"/>
    <w:rsid w:val="004B7BA6"/>
    <w:pPr>
      <w:numPr>
        <w:numId w:val="19"/>
      </w:numPr>
      <w:contextualSpacing/>
    </w:pPr>
  </w:style>
  <w:style w:type="paragraph" w:styleId="ListNumber5">
    <w:name w:val="List Number 5"/>
    <w:basedOn w:val="Normal"/>
    <w:rsid w:val="004B7BA6"/>
    <w:pPr>
      <w:numPr>
        <w:numId w:val="20"/>
      </w:numPr>
      <w:contextualSpacing/>
    </w:pPr>
  </w:style>
  <w:style w:type="paragraph" w:styleId="MacroText">
    <w:name w:val="macro"/>
    <w:link w:val="MacroTextChar"/>
    <w:rsid w:val="004B7B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link w:val="MacroText"/>
    <w:rsid w:val="004B7BA6"/>
    <w:rPr>
      <w:rFonts w:ascii="Courier New" w:eastAsia="Times New Roman" w:hAnsi="Courier New" w:cs="Courier New"/>
      <w:lang w:eastAsia="en-US"/>
    </w:rPr>
  </w:style>
  <w:style w:type="paragraph" w:styleId="MessageHeader">
    <w:name w:val="Message Header"/>
    <w:basedOn w:val="Normal"/>
    <w:link w:val="MessageHeaderChar"/>
    <w:rsid w:val="004B7BA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B7BA6"/>
    <w:rPr>
      <w:rFonts w:ascii="Calibri Light" w:eastAsia="Times New Roman" w:hAnsi="Calibri Light"/>
      <w:sz w:val="24"/>
      <w:szCs w:val="24"/>
      <w:shd w:val="pct20" w:color="auto" w:fill="auto"/>
      <w:lang w:eastAsia="en-US"/>
    </w:rPr>
  </w:style>
  <w:style w:type="paragraph" w:styleId="NoSpacing">
    <w:name w:val="No Spacing"/>
    <w:uiPriority w:val="1"/>
    <w:qFormat/>
    <w:rsid w:val="004B7BA6"/>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rsid w:val="004B7BA6"/>
    <w:rPr>
      <w:sz w:val="24"/>
      <w:szCs w:val="24"/>
    </w:rPr>
  </w:style>
  <w:style w:type="paragraph" w:styleId="NormalIndent">
    <w:name w:val="Normal Indent"/>
    <w:basedOn w:val="Normal"/>
    <w:rsid w:val="004B7BA6"/>
    <w:pPr>
      <w:ind w:left="720"/>
    </w:pPr>
  </w:style>
  <w:style w:type="paragraph" w:styleId="NoteHeading">
    <w:name w:val="Note Heading"/>
    <w:basedOn w:val="Normal"/>
    <w:next w:val="Normal"/>
    <w:link w:val="NoteHeadingChar"/>
    <w:rsid w:val="004B7BA6"/>
  </w:style>
  <w:style w:type="character" w:customStyle="1" w:styleId="NoteHeadingChar">
    <w:name w:val="Note Heading Char"/>
    <w:link w:val="NoteHeading"/>
    <w:rsid w:val="004B7BA6"/>
    <w:rPr>
      <w:rFonts w:eastAsia="Times New Roman"/>
      <w:lang w:eastAsia="en-US"/>
    </w:rPr>
  </w:style>
  <w:style w:type="paragraph" w:styleId="Quote">
    <w:name w:val="Quote"/>
    <w:basedOn w:val="Normal"/>
    <w:next w:val="Normal"/>
    <w:link w:val="QuoteChar"/>
    <w:uiPriority w:val="29"/>
    <w:qFormat/>
    <w:rsid w:val="004B7BA6"/>
    <w:pPr>
      <w:spacing w:before="200" w:after="160"/>
      <w:ind w:left="864" w:right="864"/>
      <w:jc w:val="center"/>
    </w:pPr>
    <w:rPr>
      <w:i/>
      <w:iCs/>
      <w:color w:val="404040"/>
    </w:rPr>
  </w:style>
  <w:style w:type="character" w:customStyle="1" w:styleId="QuoteChar">
    <w:name w:val="Quote Char"/>
    <w:link w:val="Quote"/>
    <w:uiPriority w:val="29"/>
    <w:rsid w:val="004B7BA6"/>
    <w:rPr>
      <w:rFonts w:eastAsia="Times New Roman"/>
      <w:i/>
      <w:iCs/>
      <w:color w:val="404040"/>
      <w:lang w:eastAsia="en-US"/>
    </w:rPr>
  </w:style>
  <w:style w:type="paragraph" w:styleId="Salutation">
    <w:name w:val="Salutation"/>
    <w:basedOn w:val="Normal"/>
    <w:next w:val="Normal"/>
    <w:link w:val="SalutationChar"/>
    <w:rsid w:val="004B7BA6"/>
  </w:style>
  <w:style w:type="character" w:customStyle="1" w:styleId="SalutationChar">
    <w:name w:val="Salutation Char"/>
    <w:link w:val="Salutation"/>
    <w:rsid w:val="004B7BA6"/>
    <w:rPr>
      <w:rFonts w:eastAsia="Times New Roman"/>
      <w:lang w:eastAsia="en-US"/>
    </w:rPr>
  </w:style>
  <w:style w:type="paragraph" w:styleId="Signature">
    <w:name w:val="Signature"/>
    <w:basedOn w:val="Normal"/>
    <w:link w:val="SignatureChar"/>
    <w:rsid w:val="004B7BA6"/>
    <w:pPr>
      <w:ind w:left="4252"/>
    </w:pPr>
  </w:style>
  <w:style w:type="character" w:customStyle="1" w:styleId="SignatureChar">
    <w:name w:val="Signature Char"/>
    <w:link w:val="Signature"/>
    <w:rsid w:val="004B7BA6"/>
    <w:rPr>
      <w:rFonts w:eastAsia="Times New Roman"/>
      <w:lang w:eastAsia="en-US"/>
    </w:rPr>
  </w:style>
  <w:style w:type="paragraph" w:styleId="Subtitle">
    <w:name w:val="Subtitle"/>
    <w:basedOn w:val="Normal"/>
    <w:next w:val="Normal"/>
    <w:link w:val="SubtitleChar"/>
    <w:qFormat/>
    <w:rsid w:val="004B7BA6"/>
    <w:pPr>
      <w:spacing w:after="60"/>
      <w:jc w:val="center"/>
      <w:outlineLvl w:val="1"/>
    </w:pPr>
    <w:rPr>
      <w:rFonts w:ascii="Calibri Light" w:hAnsi="Calibri Light"/>
      <w:sz w:val="24"/>
      <w:szCs w:val="24"/>
    </w:rPr>
  </w:style>
  <w:style w:type="character" w:customStyle="1" w:styleId="SubtitleChar">
    <w:name w:val="Subtitle Char"/>
    <w:link w:val="Subtitle"/>
    <w:rsid w:val="004B7BA6"/>
    <w:rPr>
      <w:rFonts w:ascii="Calibri Light" w:eastAsia="Times New Roman" w:hAnsi="Calibri Light"/>
      <w:sz w:val="24"/>
      <w:szCs w:val="24"/>
      <w:lang w:eastAsia="en-US"/>
    </w:rPr>
  </w:style>
  <w:style w:type="paragraph" w:styleId="TableofAuthorities">
    <w:name w:val="table of authorities"/>
    <w:basedOn w:val="Normal"/>
    <w:next w:val="Normal"/>
    <w:rsid w:val="004B7BA6"/>
    <w:pPr>
      <w:ind w:left="200" w:hanging="200"/>
    </w:pPr>
  </w:style>
  <w:style w:type="paragraph" w:styleId="TableofFigures">
    <w:name w:val="table of figures"/>
    <w:basedOn w:val="Normal"/>
    <w:next w:val="Normal"/>
    <w:rsid w:val="004B7BA6"/>
  </w:style>
  <w:style w:type="paragraph" w:styleId="Title">
    <w:name w:val="Title"/>
    <w:basedOn w:val="Normal"/>
    <w:next w:val="Normal"/>
    <w:link w:val="TitleChar"/>
    <w:qFormat/>
    <w:rsid w:val="004B7BA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B7BA6"/>
    <w:rPr>
      <w:rFonts w:ascii="Calibri Light" w:eastAsia="Times New Roman" w:hAnsi="Calibri Light"/>
      <w:b/>
      <w:bCs/>
      <w:kern w:val="28"/>
      <w:sz w:val="32"/>
      <w:szCs w:val="32"/>
      <w:lang w:eastAsia="en-US"/>
    </w:rPr>
  </w:style>
  <w:style w:type="paragraph" w:styleId="TOAHeading">
    <w:name w:val="toa heading"/>
    <w:basedOn w:val="Normal"/>
    <w:next w:val="Normal"/>
    <w:rsid w:val="004B7BA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B7BA6"/>
    <w:pPr>
      <w:keepLines w:val="0"/>
      <w:pBdr>
        <w:top w:val="none" w:sz="0" w:space="0" w:color="auto"/>
      </w:pBdr>
      <w:spacing w:after="60"/>
      <w:ind w:left="0" w:firstLine="0"/>
      <w:outlineLvl w:val="9"/>
    </w:pPr>
    <w:rPr>
      <w:rFonts w:ascii="Calibri Light" w:hAnsi="Calibri Light"/>
      <w:b/>
      <w:bCs/>
      <w:kern w:val="32"/>
      <w:sz w:val="32"/>
      <w:szCs w:val="32"/>
    </w:rPr>
  </w:style>
  <w:style w:type="table" w:styleId="TableGrid">
    <w:name w:val="Table Grid"/>
    <w:basedOn w:val="TableNormal"/>
    <w:rsid w:val="00F5340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F5340B"/>
    <w:pPr>
      <w:spacing w:after="120"/>
    </w:pPr>
    <w:rPr>
      <w:rFonts w:ascii="Arial" w:eastAsia="Times New Roman" w:hAnsi="Arial"/>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D3306C"/>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82153">
      <w:bodyDiv w:val="1"/>
      <w:marLeft w:val="0"/>
      <w:marRight w:val="0"/>
      <w:marTop w:val="0"/>
      <w:marBottom w:val="0"/>
      <w:divBdr>
        <w:top w:val="none" w:sz="0" w:space="0" w:color="auto"/>
        <w:left w:val="none" w:sz="0" w:space="0" w:color="auto"/>
        <w:bottom w:val="none" w:sz="0" w:space="0" w:color="auto"/>
        <w:right w:val="none" w:sz="0" w:space="0" w:color="auto"/>
      </w:divBdr>
    </w:div>
    <w:div w:id="105930538">
      <w:bodyDiv w:val="1"/>
      <w:marLeft w:val="0"/>
      <w:marRight w:val="0"/>
      <w:marTop w:val="0"/>
      <w:marBottom w:val="0"/>
      <w:divBdr>
        <w:top w:val="none" w:sz="0" w:space="0" w:color="auto"/>
        <w:left w:val="none" w:sz="0" w:space="0" w:color="auto"/>
        <w:bottom w:val="none" w:sz="0" w:space="0" w:color="auto"/>
        <w:right w:val="none" w:sz="0" w:space="0" w:color="auto"/>
      </w:divBdr>
    </w:div>
    <w:div w:id="265500505">
      <w:bodyDiv w:val="1"/>
      <w:marLeft w:val="0"/>
      <w:marRight w:val="0"/>
      <w:marTop w:val="0"/>
      <w:marBottom w:val="0"/>
      <w:divBdr>
        <w:top w:val="none" w:sz="0" w:space="0" w:color="auto"/>
        <w:left w:val="none" w:sz="0" w:space="0" w:color="auto"/>
        <w:bottom w:val="none" w:sz="0" w:space="0" w:color="auto"/>
        <w:right w:val="none" w:sz="0" w:space="0" w:color="auto"/>
      </w:divBdr>
    </w:div>
    <w:div w:id="272370310">
      <w:bodyDiv w:val="1"/>
      <w:marLeft w:val="0"/>
      <w:marRight w:val="0"/>
      <w:marTop w:val="0"/>
      <w:marBottom w:val="0"/>
      <w:divBdr>
        <w:top w:val="none" w:sz="0" w:space="0" w:color="auto"/>
        <w:left w:val="none" w:sz="0" w:space="0" w:color="auto"/>
        <w:bottom w:val="none" w:sz="0" w:space="0" w:color="auto"/>
        <w:right w:val="none" w:sz="0" w:space="0" w:color="auto"/>
      </w:divBdr>
    </w:div>
    <w:div w:id="808475250">
      <w:bodyDiv w:val="1"/>
      <w:marLeft w:val="0"/>
      <w:marRight w:val="0"/>
      <w:marTop w:val="0"/>
      <w:marBottom w:val="0"/>
      <w:divBdr>
        <w:top w:val="none" w:sz="0" w:space="0" w:color="auto"/>
        <w:left w:val="none" w:sz="0" w:space="0" w:color="auto"/>
        <w:bottom w:val="none" w:sz="0" w:space="0" w:color="auto"/>
        <w:right w:val="none" w:sz="0" w:space="0" w:color="auto"/>
      </w:divBdr>
    </w:div>
    <w:div w:id="1259212828">
      <w:bodyDiv w:val="1"/>
      <w:marLeft w:val="0"/>
      <w:marRight w:val="0"/>
      <w:marTop w:val="0"/>
      <w:marBottom w:val="0"/>
      <w:divBdr>
        <w:top w:val="none" w:sz="0" w:space="0" w:color="auto"/>
        <w:left w:val="none" w:sz="0" w:space="0" w:color="auto"/>
        <w:bottom w:val="none" w:sz="0" w:space="0" w:color="auto"/>
        <w:right w:val="none" w:sz="0" w:space="0" w:color="auto"/>
      </w:divBdr>
    </w:div>
    <w:div w:id="1271742188">
      <w:bodyDiv w:val="1"/>
      <w:marLeft w:val="0"/>
      <w:marRight w:val="0"/>
      <w:marTop w:val="0"/>
      <w:marBottom w:val="0"/>
      <w:divBdr>
        <w:top w:val="none" w:sz="0" w:space="0" w:color="auto"/>
        <w:left w:val="none" w:sz="0" w:space="0" w:color="auto"/>
        <w:bottom w:val="none" w:sz="0" w:space="0" w:color="auto"/>
        <w:right w:val="none" w:sz="0" w:space="0" w:color="auto"/>
      </w:divBdr>
    </w:div>
    <w:div w:id="1369330131">
      <w:bodyDiv w:val="1"/>
      <w:marLeft w:val="0"/>
      <w:marRight w:val="0"/>
      <w:marTop w:val="0"/>
      <w:marBottom w:val="0"/>
      <w:divBdr>
        <w:top w:val="none" w:sz="0" w:space="0" w:color="auto"/>
        <w:left w:val="none" w:sz="0" w:space="0" w:color="auto"/>
        <w:bottom w:val="none" w:sz="0" w:space="0" w:color="auto"/>
        <w:right w:val="none" w:sz="0" w:space="0" w:color="auto"/>
      </w:divBdr>
      <w:divsChild>
        <w:div w:id="377781052">
          <w:marLeft w:val="576"/>
          <w:marRight w:val="0"/>
          <w:marTop w:val="160"/>
          <w:marBottom w:val="0"/>
          <w:divBdr>
            <w:top w:val="none" w:sz="0" w:space="0" w:color="auto"/>
            <w:left w:val="none" w:sz="0" w:space="0" w:color="auto"/>
            <w:bottom w:val="none" w:sz="0" w:space="0" w:color="auto"/>
            <w:right w:val="none" w:sz="0" w:space="0" w:color="auto"/>
          </w:divBdr>
        </w:div>
      </w:divsChild>
    </w:div>
    <w:div w:id="165761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5G</TermName>
          <TermId xmlns="http://schemas.microsoft.com/office/infopath/2007/PartnerControls">11111111-1111-1111-1111-111111111111</TermId>
        </TermInfo>
        <TermInfo xmlns="http://schemas.microsoft.com/office/infopath/2007/PartnerControls">
          <TermName xmlns="http://schemas.microsoft.com/office/infopath/2007/PartnerControls">Network Slicing</TermName>
          <TermId xmlns="http://schemas.microsoft.com/office/infopath/2007/PartnerControls">51ce74bf-732c-408f-941c-8c7aeb61ddfe</TermId>
        </TermInfo>
        <TermInfo xmlns="http://schemas.microsoft.com/office/infopath/2007/PartnerControls">
          <TermName xmlns="http://schemas.microsoft.com/office/infopath/2007/PartnerControls">Provisioning</TermName>
          <TermId xmlns="http://schemas.microsoft.com/office/infopath/2007/PartnerControls">89e7316f-c4a7-481d-a8c9-5c6fa01fdd83</TermId>
        </TermInfo>
        <TermInfo xmlns="http://schemas.microsoft.com/office/infopath/2007/PartnerControls">
          <TermName xmlns="http://schemas.microsoft.com/office/infopath/2007/PartnerControls">Slice</TermName>
          <TermId xmlns="http://schemas.microsoft.com/office/infopath/2007/PartnerControls">d7be373d-469c-443c-b888-600dc87936a1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AbstractOrSummary. xmlns="2e6efab8-808c-4224-8d24-16b0b2f83440" xsi:nil="true"/>
    <Prepared. xmlns="2e6efab8-808c-4224-8d24-16b0b2f83440" xsi:nil="true"/>
    <EriCOLLDate. xmlns="2e6efab8-808c-4224-8d24-16b0b2f83440"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TaxCatchAllLabel xmlns="d8762117-8292-4133-b1c7-eab5c6487cfd" xsi:nil="true"/>
    <Zhulia xmlns="2e6efab8-808c-4224-8d24-16b0b2f83440" xsi:nil="true"/>
    <Description0 xmlns="2e6efab8-808c-4224-8d24-16b0b2f83440" xsi:nil="true"/>
    <TaxCatchAll xmlns="d8762117-8292-4133-b1c7-eab5c6487cfd">
      <Value>165</Value>
      <Value>144</Value>
      <Value>4</Value>
      <Value>173</Value>
      <Value>172</Value>
      <Value>1</Value>
    </TaxCatchAl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1F6099-C3EE-44C7-85AE-DE972D8AE746}">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2.xml><?xml version="1.0" encoding="utf-8"?>
<ds:datastoreItem xmlns:ds="http://schemas.openxmlformats.org/officeDocument/2006/customXml" ds:itemID="{86A43F7A-9F78-45C0-917F-FA8A3B8178FD}">
  <ds:schemaRefs>
    <ds:schemaRef ds:uri="Microsoft.SharePoint.Taxonomy.ContentTypeSync"/>
  </ds:schemaRefs>
</ds:datastoreItem>
</file>

<file path=customXml/itemProps3.xml><?xml version="1.0" encoding="utf-8"?>
<ds:datastoreItem xmlns:ds="http://schemas.openxmlformats.org/officeDocument/2006/customXml" ds:itemID="{2F61A7EA-3622-4A0E-86E7-971725BE3048}">
  <ds:schemaRefs>
    <ds:schemaRef ds:uri="http://schemas.microsoft.com/sharepoint/v3/contenttype/forms"/>
  </ds:schemaRefs>
</ds:datastoreItem>
</file>

<file path=customXml/itemProps4.xml><?xml version="1.0" encoding="utf-8"?>
<ds:datastoreItem xmlns:ds="http://schemas.openxmlformats.org/officeDocument/2006/customXml" ds:itemID="{274F4122-1D34-4B01-ABDC-1808978E1DAE}">
  <ds:schemaRefs>
    <ds:schemaRef ds:uri="http://schemas.openxmlformats.org/officeDocument/2006/bibliography"/>
  </ds:schemaRefs>
</ds:datastoreItem>
</file>

<file path=customXml/itemProps5.xml><?xml version="1.0" encoding="utf-8"?>
<ds:datastoreItem xmlns:ds="http://schemas.openxmlformats.org/officeDocument/2006/customXml" ds:itemID="{E63A0AE5-06F2-481E-A19F-08593E0717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1405</Words>
  <Characters>8012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28.531</vt:lpstr>
      <vt:lpstr>3GPP TS 32.500</vt:lpstr>
    </vt:vector>
  </TitlesOfParts>
  <Manager/>
  <Company/>
  <LinksUpToDate>false</LinksUpToDate>
  <CharactersWithSpaces>9399</CharactersWithSpaces>
  <SharedDoc>false</SharedDoc>
  <HyperlinkBase/>
  <HLinks>
    <vt:vector size="18" baseType="variant">
      <vt:variant>
        <vt:i4>2031686</vt:i4>
      </vt:variant>
      <vt:variant>
        <vt:i4>8</vt:i4>
      </vt:variant>
      <vt:variant>
        <vt:i4>0</vt:i4>
      </vt:variant>
      <vt:variant>
        <vt:i4>5</vt:i4>
      </vt:variant>
      <vt:variant>
        <vt:lpwstr>http://www.3gpp.org/ftp/Specs/html-info/21900.htm</vt:lpwstr>
      </vt:variant>
      <vt:variant>
        <vt:lpwstr/>
      </vt:variant>
      <vt:variant>
        <vt:i4>6946916</vt:i4>
      </vt:variant>
      <vt:variant>
        <vt:i4>5</vt:i4>
      </vt:variant>
      <vt:variant>
        <vt:i4>0</vt:i4>
      </vt:variant>
      <vt:variant>
        <vt:i4>5</vt:i4>
      </vt:variant>
      <vt:variant>
        <vt:lpwstr>http://www.3gpp.org/Change-Requests</vt:lpwstr>
      </vt:variant>
      <vt:variant>
        <vt:lpwstr/>
      </vt:variant>
      <vt:variant>
        <vt:i4>6553706</vt:i4>
      </vt:variant>
      <vt:variant>
        <vt:i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28.531</dc:title>
  <dc:subject>Management and orchestration; Provisioning; (Release 1516)</dc:subject>
  <dc:creator>MCC Support</dc:creator>
  <cp:keywords>5G, Network Slicing, Slice, Provisioning</cp:keywords>
  <dc:description/>
  <cp:lastModifiedBy>Ericsson user 1</cp:lastModifiedBy>
  <cp:revision>11</cp:revision>
  <dcterms:created xsi:type="dcterms:W3CDTF">2022-11-03T13:41:00Z</dcterms:created>
  <dcterms:modified xsi:type="dcterms:W3CDTF">2022-11-16T10:29:00Z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(3)xYP6flZibbM4tfVuM9bSWhc1YW3ZQZ80k/V48ww7kvz7vR3nFgMBMJnvFz/QBYlZ6MkQcsRy_x000d_
kiHkoRpkc5cMUvz6gz53UHUAplSm2WbGCBHs4Ekssg0VrTxTRjH/CUmQ+Ezm/qG2iZqjJBMV_x000d_
eM/XZZHrmv4zwEUSoyUirWop4GYu27QFwdxphgpgOmUMhJQItYMbi7CrUdf9XNZXs268iJFB_x000d_
NrzsMp0uvTYC+t1jvP</vt:lpwstr>
  </property>
  <property fmtid="{D5CDD505-2E9C-101B-9397-08002B2CF9AE}" pid="3" name="_2015_ms_pID_7253431">
    <vt:lpwstr>cgsfinkn3S2yuGda6NxLsbyA428hXJUKPQ6IFDgPi1VSNENeD+yNwK_x000d_
INIsbBYBhbgNpMbFsCO95f34HMdmmt4wnsqbuamkTibN/ehSKZHEW/PlOSuUIpoSHAqhw0Ko_x000d_
jgwUtVUjEQVrqVniP3iKL2kMH/cawKJRAy1T5fFxXgk4BDBVTZTiyC6nfwwVnrpoG25nePMN_x000d_
MOAXGkpuGkQPeZGqGNVBXdmpTaejgtemPLn/</vt:lpwstr>
  </property>
  <property fmtid="{D5CDD505-2E9C-101B-9397-08002B2CF9AE}" pid="4" name="_2015_ms_pID_7253432">
    <vt:lpwstr>Yw==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1535509979</vt:lpwstr>
  </property>
  <property fmtid="{D5CDD505-2E9C-101B-9397-08002B2CF9AE}" pid="9" name="MCCCRsImpl0">
    <vt:lpwstr>28.531%Rel-16%%28.531%Rel-16%0001%28.531%Rel-16%0002%28.531%Rel-16%0003%28.531%Rel-16%0004%28.531%Rel-16%0005%28.531%Rel-16%0006%28.531%Rel-16%0009%28.531%Rel-16%0010%28.531%Rel-16%0011%28.531%Rel-16%0013%28.531%Rel-16%0015%28.531%Rel-16%0017%28.531%Rel-1</vt:lpwstr>
  </property>
  <property fmtid="{D5CDD505-2E9C-101B-9397-08002B2CF9AE}" pid="10" name="MCCCRsImpl1">
    <vt:lpwstr>8.531%Rel-16%0058%28.531%Rel-16%0059%28.531%Rel-16%0061%28.531%Rel-17%0065%28.531%Release 17%0066%28.531%Rel-17%0074%28.531%Rel-17%0076%28.531%Rel-17%0079%28.531%Rel-17%0088%28.531%Rel-17%0104%28.531%Rel-17%0108%28.531%Rel-17%0110%28.531%Rel-17%0113%28.53</vt:lpwstr>
  </property>
  <property fmtid="{D5CDD505-2E9C-101B-9397-08002B2CF9AE}" pid="11" name="MCCCRsImpl3">
    <vt:lpwstr>1%Rel-17%0114%</vt:lpwstr>
  </property>
  <property fmtid="{D5CDD505-2E9C-101B-9397-08002B2CF9AE}" pid="12" name="EriCOLLCategory">
    <vt:lpwstr>1;##Development|053fcc88-ab49-4f69-87df-fc64cb0bf305</vt:lpwstr>
  </property>
  <property fmtid="{D5CDD505-2E9C-101B-9397-08002B2CF9AE}" pid="13" name="TaxKeyword">
    <vt:lpwstr>173;#5G|11111111-1111-1111-1111-111111111111;#144;#Network Slicing|51ce74bf-732c-408f-941c-8c7aeb61ddfe;#165;#Provisioning|89e7316f-c4a7-481d-a8c9-5c6fa01fdd83;#172;#Slice|d7be373d-469c-443c-b888-600dc87936a1</vt:lpwstr>
  </property>
  <property fmtid="{D5CDD505-2E9C-101B-9397-08002B2CF9AE}" pid="14" name="EriCOLLCountry">
    <vt:lpwstr/>
  </property>
  <property fmtid="{D5CDD505-2E9C-101B-9397-08002B2CF9AE}" pid="15" name="EriCOLLCompetence">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EriCOLLProcess">
    <vt:lpwstr/>
  </property>
  <property fmtid="{D5CDD505-2E9C-101B-9397-08002B2CF9AE}" pid="20" name="EriCOLLOrganizationUnit">
    <vt:lpwstr>4;##BNET DU Radio|30f3d0da-c745-4995-a5af-2a58fece61df</vt:lpwstr>
  </property>
  <property fmtid="{D5CDD505-2E9C-101B-9397-08002B2CF9AE}" pid="21" name="ContentTypeId">
    <vt:lpwstr>0x010100C5F30C9B16E14C8EACE5F2CC7B7AC7F400038461135692AF468A6B556D3A54DB44</vt:lpwstr>
  </property>
</Properties>
</file>